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E0063" w:rsidP="00AD2206">
      <w:pPr>
        <w:pStyle w:val="Docketnumber"/>
        <w:spacing w:after="360"/>
      </w:pPr>
      <w:bookmarkStart w:id="0" w:name="_GoBack"/>
      <w:bookmarkEnd w:id="0"/>
      <w:r>
        <w:t>PUC DOCKET NO. 43069</w:t>
      </w:r>
      <w:r>
        <w:br/>
        <w:t xml:space="preserve">SOAH DOCKET NO. </w:t>
      </w:r>
      <w:r>
        <w:rPr>
          <w:rFonts w:eastAsia="Times New Roman"/>
          <w:color w:val="000000"/>
        </w:rPr>
        <w:t>473-16-3408.WS</w:t>
      </w:r>
    </w:p>
    <w:tbl>
      <w:tblPr>
        <w:tblStyle w:val="TableGrid"/>
        <w:tblW w:w="9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360"/>
        <w:gridCol w:w="4392"/>
      </w:tblGrid>
      <w:tr w:rsidR="007572FC" w:rsidTr="00AD2206">
        <w:tc>
          <w:tcPr>
            <w:tcW w:w="4500" w:type="dxa"/>
          </w:tcPr>
          <w:p w:rsidR="007572FC" w:rsidRPr="007E0063" w:rsidRDefault="007E0063" w:rsidP="0018335A">
            <w:pPr>
              <w:pStyle w:val="Docketstyle"/>
            </w:pPr>
            <w:r w:rsidRPr="007E0063">
              <w:rPr>
                <w:rFonts w:eastAsia="Times New Roman"/>
                <w:color w:val="000000"/>
              </w:rPr>
              <w:t>APPLICATION OF INLINE DEVELOPMENT LLC FOR A RATE/TARIFF CHANGE</w:t>
            </w:r>
          </w:p>
        </w:tc>
        <w:tc>
          <w:tcPr>
            <w:tcW w:w="360" w:type="dxa"/>
          </w:tcPr>
          <w:p w:rsidR="007572FC" w:rsidRDefault="001E360C" w:rsidP="00AD2206">
            <w:pPr>
              <w:pStyle w:val="Docketstyle"/>
              <w:ind w:left="-216" w:firstLine="216"/>
            </w:pPr>
            <w:r>
              <w:t>§</w:t>
            </w:r>
          </w:p>
          <w:p w:rsidR="001E360C" w:rsidRDefault="001E360C" w:rsidP="00AD2206">
            <w:pPr>
              <w:pStyle w:val="Docketstyle"/>
              <w:ind w:left="-216" w:firstLine="216"/>
            </w:pPr>
            <w:r>
              <w:t>§</w:t>
            </w:r>
          </w:p>
          <w:p w:rsidR="001E360C" w:rsidRDefault="001E360C" w:rsidP="00AD2206">
            <w:pPr>
              <w:pStyle w:val="Docketstyle"/>
              <w:ind w:left="-216" w:firstLine="216"/>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2C37C6" w:rsidP="00692608">
      <w:pPr>
        <w:pStyle w:val="Titleoforder"/>
      </w:pPr>
      <w:ins w:id="1" w:author="Author">
        <w:r>
          <w:t xml:space="preserve">REVISED </w:t>
        </w:r>
      </w:ins>
      <w:r w:rsidR="007E0063">
        <w:t>PROPOSED ORDER</w:t>
      </w:r>
    </w:p>
    <w:p w:rsidR="00AD2206" w:rsidRDefault="00AD2206" w:rsidP="00AD2206">
      <w:pPr>
        <w:spacing w:line="360" w:lineRule="auto"/>
        <w:ind w:left="72" w:right="72" w:firstLine="648"/>
        <w:jc w:val="both"/>
        <w:textAlignment w:val="baseline"/>
        <w:rPr>
          <w:rFonts w:eastAsia="Times New Roman"/>
          <w:color w:val="000000"/>
        </w:rPr>
      </w:pPr>
      <w:r>
        <w:rPr>
          <w:rFonts w:eastAsia="Times New Roman"/>
          <w:color w:val="000000"/>
        </w:rPr>
        <w:t>This Order addresses the application of Inline Development LLC (Inline) for a water and sewer rate/tariff change.  A stipulation and settlement agreement (agreement) was executed that resolves all issues between the parties. Consistent with the agreement, the application</w:t>
      </w:r>
      <w:r w:rsidR="0094365E">
        <w:rPr>
          <w:rFonts w:eastAsia="Times New Roman"/>
          <w:color w:val="000000"/>
        </w:rPr>
        <w:t>,</w:t>
      </w:r>
      <w:r>
        <w:rPr>
          <w:rFonts w:eastAsia="Times New Roman"/>
          <w:color w:val="000000"/>
        </w:rPr>
        <w:t xml:space="preserve"> as amended</w:t>
      </w:r>
      <w:r w:rsidR="0094365E">
        <w:rPr>
          <w:rFonts w:eastAsia="Times New Roman"/>
          <w:color w:val="000000"/>
        </w:rPr>
        <w:t>,</w:t>
      </w:r>
      <w:r>
        <w:rPr>
          <w:rFonts w:eastAsia="Times New Roman"/>
          <w:color w:val="000000"/>
        </w:rPr>
        <w:t xml:space="preserve"> is approved.</w:t>
      </w:r>
    </w:p>
    <w:p w:rsidR="00AD2206" w:rsidRDefault="00AD2206" w:rsidP="00AD2206">
      <w:pPr>
        <w:spacing w:before="145" w:line="265" w:lineRule="exact"/>
        <w:ind w:left="72" w:right="72"/>
        <w:jc w:val="center"/>
        <w:textAlignment w:val="baseline"/>
        <w:rPr>
          <w:rFonts w:eastAsia="Times New Roman"/>
          <w:color w:val="000000"/>
          <w:spacing w:val="-1"/>
        </w:rPr>
      </w:pPr>
      <w:r>
        <w:rPr>
          <w:rFonts w:eastAsia="Times New Roman"/>
          <w:color w:val="000000"/>
          <w:spacing w:val="-1"/>
        </w:rPr>
        <w:t>The Commission adopts the following findings of fact and conclusions of law:</w:t>
      </w:r>
    </w:p>
    <w:p w:rsidR="00AD2206" w:rsidRDefault="00AD2206" w:rsidP="00692608">
      <w:pPr>
        <w:pStyle w:val="Heading1"/>
        <w:spacing w:before="360"/>
        <w:rPr>
          <w:rFonts w:eastAsia="Times New Roman"/>
        </w:rPr>
      </w:pPr>
      <w:r>
        <w:rPr>
          <w:rFonts w:eastAsia="Times New Roman"/>
        </w:rPr>
        <w:t>Findings of Fact</w:t>
      </w:r>
    </w:p>
    <w:p w:rsidR="00AD2206" w:rsidRDefault="00AD2206" w:rsidP="0094365E">
      <w:pPr>
        <w:pStyle w:val="Heading7"/>
        <w:rPr>
          <w:rFonts w:eastAsia="Times New Roman"/>
        </w:rPr>
      </w:pPr>
      <w:r>
        <w:rPr>
          <w:rFonts w:eastAsia="Times New Roman"/>
        </w:rPr>
        <w:t>Procedural History</w:t>
      </w:r>
    </w:p>
    <w:p w:rsidR="00AD2206" w:rsidRPr="0094365E" w:rsidRDefault="00AD2206" w:rsidP="0094365E">
      <w:pPr>
        <w:pStyle w:val="FOFNumbered"/>
      </w:pPr>
      <w:r w:rsidRPr="0094365E">
        <w:t xml:space="preserve">On </w:t>
      </w:r>
      <w:r w:rsidR="002E40D2">
        <w:t>August 28</w:t>
      </w:r>
      <w:r w:rsidRPr="0094365E">
        <w:t xml:space="preserve">, 2014, Inline filed an application </w:t>
      </w:r>
      <w:r w:rsidR="002E40D2">
        <w:t xml:space="preserve">with the Texas Commission on Environmental Quality (TCEQ) </w:t>
      </w:r>
      <w:r w:rsidRPr="0094365E">
        <w:t>for a water and sewer rate/tariff change.</w:t>
      </w:r>
    </w:p>
    <w:p w:rsidR="002E40D2" w:rsidRPr="0094365E" w:rsidRDefault="002E40D2" w:rsidP="002E40D2">
      <w:pPr>
        <w:pStyle w:val="FOFNumbered"/>
      </w:pPr>
      <w:r w:rsidRPr="00BC2273">
        <w:t>On September 1, 2014, functions relating to the economic regulation of water and sewer</w:t>
      </w:r>
      <w:r>
        <w:t xml:space="preserve"> </w:t>
      </w:r>
      <w:r w:rsidRPr="00BC2273">
        <w:t>utilities were transferred from TCEQ to the Commission</w:t>
      </w:r>
      <w:r>
        <w:t>.</w:t>
      </w:r>
    </w:p>
    <w:p w:rsidR="00AD2206" w:rsidRDefault="00AD2206" w:rsidP="0094365E">
      <w:pPr>
        <w:pStyle w:val="FOFNumbered"/>
      </w:pPr>
      <w:r w:rsidRPr="0094365E">
        <w:t xml:space="preserve">Inline holds </w:t>
      </w:r>
      <w:r w:rsidR="0094365E" w:rsidRPr="0094365E">
        <w:t>certificates of convenience and necessity</w:t>
      </w:r>
      <w:r w:rsidRPr="0094365E">
        <w:t xml:space="preserve"> 12946 and 20879.</w:t>
      </w:r>
    </w:p>
    <w:p w:rsidR="00AD2206" w:rsidRDefault="00AD2206" w:rsidP="00E22F09">
      <w:pPr>
        <w:pStyle w:val="FOFNumbered"/>
        <w:spacing w:after="240"/>
      </w:pPr>
      <w:r w:rsidRPr="0094365E">
        <w:t>On October 29, 2014, Inline filed a supplement to the application, which included an affidavit from Michael Martz, the owner of Inline, certifying that notice of the proposed rate change was provided to each customer and other affected persons on October 20, 2014.</w:t>
      </w:r>
      <w:r w:rsidR="002E40D2">
        <w:t xml:space="preserve">  The prior and proposed rates presented in the notice to customers are as follows:</w:t>
      </w:r>
    </w:p>
    <w:tbl>
      <w:tblPr>
        <w:tblStyle w:val="TableGrid"/>
        <w:tblW w:w="0" w:type="auto"/>
        <w:jc w:val="center"/>
        <w:tblLook w:val="04A0" w:firstRow="1" w:lastRow="0" w:firstColumn="1" w:lastColumn="0" w:noHBand="0" w:noVBand="1"/>
      </w:tblPr>
      <w:tblGrid>
        <w:gridCol w:w="3780"/>
        <w:gridCol w:w="1620"/>
        <w:gridCol w:w="1440"/>
      </w:tblGrid>
      <w:tr w:rsidR="00692608" w:rsidTr="00692608">
        <w:trPr>
          <w:jc w:val="center"/>
        </w:trPr>
        <w:tc>
          <w:tcPr>
            <w:tcW w:w="6840" w:type="dxa"/>
            <w:gridSpan w:val="3"/>
          </w:tcPr>
          <w:p w:rsidR="00692608" w:rsidRDefault="00692608" w:rsidP="00E22F09">
            <w:pPr>
              <w:pStyle w:val="FOFNumbered"/>
              <w:numPr>
                <w:ilvl w:val="0"/>
                <w:numId w:val="0"/>
              </w:numPr>
              <w:spacing w:before="0" w:line="276" w:lineRule="auto"/>
              <w:jc w:val="center"/>
            </w:pPr>
            <w:r w:rsidRPr="006674E6">
              <w:rPr>
                <w:b/>
              </w:rPr>
              <w:t>Water</w:t>
            </w:r>
          </w:p>
        </w:tc>
      </w:tr>
      <w:tr w:rsidR="00B90117" w:rsidTr="00692608">
        <w:trPr>
          <w:jc w:val="center"/>
        </w:trPr>
        <w:tc>
          <w:tcPr>
            <w:tcW w:w="3780" w:type="dxa"/>
          </w:tcPr>
          <w:p w:rsidR="00B90117" w:rsidRPr="00B90117" w:rsidRDefault="00B90117" w:rsidP="00E22F09">
            <w:pPr>
              <w:pStyle w:val="FOFNumbered"/>
              <w:numPr>
                <w:ilvl w:val="0"/>
                <w:numId w:val="0"/>
              </w:numPr>
              <w:spacing w:before="0" w:line="276" w:lineRule="auto"/>
              <w:jc w:val="center"/>
              <w:rPr>
                <w:b/>
              </w:rPr>
            </w:pPr>
            <w:r w:rsidRPr="00B90117">
              <w:rPr>
                <w:b/>
              </w:rPr>
              <w:t>Base Rate (includes 0 gallons)</w:t>
            </w:r>
          </w:p>
        </w:tc>
        <w:tc>
          <w:tcPr>
            <w:tcW w:w="1620" w:type="dxa"/>
          </w:tcPr>
          <w:p w:rsidR="00B90117" w:rsidRPr="00B90117" w:rsidRDefault="00E22F09" w:rsidP="00E22F09">
            <w:pPr>
              <w:pStyle w:val="FOFNumbered"/>
              <w:numPr>
                <w:ilvl w:val="0"/>
                <w:numId w:val="0"/>
              </w:numPr>
              <w:spacing w:before="0" w:line="276" w:lineRule="auto"/>
              <w:jc w:val="center"/>
              <w:rPr>
                <w:b/>
              </w:rPr>
            </w:pPr>
            <w:r>
              <w:rPr>
                <w:b/>
              </w:rPr>
              <w:t>Prior</w:t>
            </w:r>
          </w:p>
        </w:tc>
        <w:tc>
          <w:tcPr>
            <w:tcW w:w="1440" w:type="dxa"/>
          </w:tcPr>
          <w:p w:rsidR="00B90117" w:rsidRPr="00B90117" w:rsidRDefault="00B90117" w:rsidP="00E22F09">
            <w:pPr>
              <w:pStyle w:val="FOFNumbered"/>
              <w:numPr>
                <w:ilvl w:val="0"/>
                <w:numId w:val="0"/>
              </w:numPr>
              <w:spacing w:before="0" w:line="276" w:lineRule="auto"/>
              <w:jc w:val="center"/>
              <w:rPr>
                <w:b/>
              </w:rPr>
            </w:pPr>
            <w:r w:rsidRPr="00B90117">
              <w:rPr>
                <w:b/>
              </w:rPr>
              <w:t>Proposed</w:t>
            </w:r>
          </w:p>
        </w:tc>
      </w:tr>
      <w:tr w:rsidR="00B90117" w:rsidTr="00692608">
        <w:trPr>
          <w:jc w:val="center"/>
        </w:trPr>
        <w:tc>
          <w:tcPr>
            <w:tcW w:w="3780" w:type="dxa"/>
          </w:tcPr>
          <w:p w:rsidR="00B90117" w:rsidRPr="006674E6" w:rsidRDefault="00B90117" w:rsidP="00E22F09">
            <w:pPr>
              <w:pStyle w:val="FOFNumbered"/>
              <w:numPr>
                <w:ilvl w:val="0"/>
                <w:numId w:val="0"/>
              </w:numPr>
              <w:spacing w:before="0" w:line="276" w:lineRule="auto"/>
              <w:jc w:val="center"/>
            </w:pPr>
            <w:r>
              <w:t>5/8”</w:t>
            </w:r>
          </w:p>
        </w:tc>
        <w:tc>
          <w:tcPr>
            <w:tcW w:w="1620" w:type="dxa"/>
          </w:tcPr>
          <w:p w:rsidR="00B90117" w:rsidRDefault="00B90117" w:rsidP="00E22F09">
            <w:pPr>
              <w:pStyle w:val="FOFNumbered"/>
              <w:numPr>
                <w:ilvl w:val="0"/>
                <w:numId w:val="0"/>
              </w:numPr>
              <w:spacing w:before="0" w:line="276" w:lineRule="auto"/>
              <w:jc w:val="center"/>
            </w:pPr>
            <w:r>
              <w:t>$20.00</w:t>
            </w:r>
          </w:p>
        </w:tc>
        <w:tc>
          <w:tcPr>
            <w:tcW w:w="1440" w:type="dxa"/>
          </w:tcPr>
          <w:p w:rsidR="00B90117" w:rsidRDefault="00B90117" w:rsidP="00E22F09">
            <w:pPr>
              <w:pStyle w:val="FOFNumbered"/>
              <w:numPr>
                <w:ilvl w:val="0"/>
                <w:numId w:val="0"/>
              </w:numPr>
              <w:spacing w:before="0" w:line="276" w:lineRule="auto"/>
              <w:jc w:val="center"/>
            </w:pPr>
            <w:r>
              <w:t>$28.00</w:t>
            </w:r>
          </w:p>
        </w:tc>
      </w:tr>
      <w:tr w:rsidR="00B90117" w:rsidTr="00692608">
        <w:trPr>
          <w:jc w:val="center"/>
        </w:trPr>
        <w:tc>
          <w:tcPr>
            <w:tcW w:w="3780" w:type="dxa"/>
          </w:tcPr>
          <w:p w:rsidR="00B90117" w:rsidRPr="00B90117" w:rsidRDefault="00B90117" w:rsidP="00E22F09">
            <w:pPr>
              <w:pStyle w:val="FOFNumbered"/>
              <w:numPr>
                <w:ilvl w:val="0"/>
                <w:numId w:val="0"/>
              </w:numPr>
              <w:spacing w:before="0" w:line="276" w:lineRule="auto"/>
              <w:jc w:val="center"/>
              <w:rPr>
                <w:b/>
              </w:rPr>
            </w:pPr>
            <w:r w:rsidRPr="00B90117">
              <w:rPr>
                <w:b/>
              </w:rPr>
              <w:t>Volumetric Rate</w:t>
            </w:r>
          </w:p>
        </w:tc>
        <w:tc>
          <w:tcPr>
            <w:tcW w:w="1620" w:type="dxa"/>
          </w:tcPr>
          <w:p w:rsidR="00B90117" w:rsidRDefault="00B90117" w:rsidP="00E22F09">
            <w:pPr>
              <w:pStyle w:val="FOFNumbered"/>
              <w:numPr>
                <w:ilvl w:val="0"/>
                <w:numId w:val="0"/>
              </w:numPr>
              <w:spacing w:before="0" w:line="276" w:lineRule="auto"/>
              <w:jc w:val="center"/>
            </w:pPr>
          </w:p>
        </w:tc>
        <w:tc>
          <w:tcPr>
            <w:tcW w:w="1440" w:type="dxa"/>
          </w:tcPr>
          <w:p w:rsidR="00B90117" w:rsidRDefault="00B90117" w:rsidP="00E22F09">
            <w:pPr>
              <w:pStyle w:val="FOFNumbered"/>
              <w:numPr>
                <w:ilvl w:val="0"/>
                <w:numId w:val="0"/>
              </w:numPr>
              <w:spacing w:before="0" w:line="276" w:lineRule="auto"/>
              <w:jc w:val="center"/>
            </w:pPr>
          </w:p>
        </w:tc>
      </w:tr>
      <w:tr w:rsidR="00B90117" w:rsidTr="00692608">
        <w:trPr>
          <w:jc w:val="center"/>
        </w:trPr>
        <w:tc>
          <w:tcPr>
            <w:tcW w:w="3780" w:type="dxa"/>
          </w:tcPr>
          <w:p w:rsidR="00B90117" w:rsidRDefault="00B90117" w:rsidP="00E22F09">
            <w:pPr>
              <w:pStyle w:val="FOFNumbered"/>
              <w:numPr>
                <w:ilvl w:val="0"/>
                <w:numId w:val="0"/>
              </w:numPr>
              <w:spacing w:before="0" w:line="276" w:lineRule="auto"/>
              <w:jc w:val="center"/>
            </w:pPr>
            <w:r>
              <w:t>Per 1,000 gallons</w:t>
            </w:r>
          </w:p>
        </w:tc>
        <w:tc>
          <w:tcPr>
            <w:tcW w:w="1620" w:type="dxa"/>
          </w:tcPr>
          <w:p w:rsidR="00B90117" w:rsidRDefault="00B90117" w:rsidP="00E22F09">
            <w:pPr>
              <w:pStyle w:val="FOFNumbered"/>
              <w:numPr>
                <w:ilvl w:val="0"/>
                <w:numId w:val="0"/>
              </w:numPr>
              <w:spacing w:before="0" w:line="276" w:lineRule="auto"/>
              <w:jc w:val="center"/>
            </w:pPr>
            <w:r>
              <w:t>$2.00</w:t>
            </w:r>
          </w:p>
        </w:tc>
        <w:tc>
          <w:tcPr>
            <w:tcW w:w="1440" w:type="dxa"/>
          </w:tcPr>
          <w:p w:rsidR="00B90117" w:rsidRDefault="00B90117" w:rsidP="00E22F09">
            <w:pPr>
              <w:pStyle w:val="FOFNumbered"/>
              <w:numPr>
                <w:ilvl w:val="0"/>
                <w:numId w:val="0"/>
              </w:numPr>
              <w:spacing w:before="0" w:line="276" w:lineRule="auto"/>
              <w:jc w:val="center"/>
            </w:pPr>
            <w:r>
              <w:t>$3.59</w:t>
            </w:r>
          </w:p>
        </w:tc>
      </w:tr>
    </w:tbl>
    <w:p w:rsidR="00E22F09" w:rsidRDefault="00E22F09" w:rsidP="002E40D2">
      <w:pPr>
        <w:pStyle w:val="FOFNumbered"/>
        <w:numPr>
          <w:ilvl w:val="0"/>
          <w:numId w:val="0"/>
        </w:numPr>
        <w:ind w:left="720"/>
      </w:pPr>
    </w:p>
    <w:p w:rsidR="00E22F09" w:rsidRDefault="00E22F09">
      <w:pPr>
        <w:spacing w:after="160" w:line="259" w:lineRule="auto"/>
        <w:rPr>
          <w:rFonts w:eastAsia="Times New Roman"/>
          <w:snapToGrid w:val="0"/>
          <w:szCs w:val="20"/>
        </w:rPr>
      </w:pPr>
      <w:r>
        <w:br w:type="page"/>
      </w:r>
    </w:p>
    <w:p w:rsidR="002E40D2" w:rsidRDefault="002E40D2" w:rsidP="002E40D2">
      <w:pPr>
        <w:pStyle w:val="FOFNumbered"/>
        <w:numPr>
          <w:ilvl w:val="0"/>
          <w:numId w:val="0"/>
        </w:numPr>
        <w:ind w:left="720"/>
      </w:pPr>
    </w:p>
    <w:tbl>
      <w:tblPr>
        <w:tblStyle w:val="TableGrid"/>
        <w:tblW w:w="0" w:type="auto"/>
        <w:jc w:val="center"/>
        <w:tblLook w:val="04A0" w:firstRow="1" w:lastRow="0" w:firstColumn="1" w:lastColumn="0" w:noHBand="0" w:noVBand="1"/>
      </w:tblPr>
      <w:tblGrid>
        <w:gridCol w:w="3780"/>
        <w:gridCol w:w="1710"/>
        <w:gridCol w:w="1350"/>
      </w:tblGrid>
      <w:tr w:rsidR="00692608" w:rsidTr="00692608">
        <w:trPr>
          <w:jc w:val="center"/>
        </w:trPr>
        <w:tc>
          <w:tcPr>
            <w:tcW w:w="6840" w:type="dxa"/>
            <w:gridSpan w:val="3"/>
          </w:tcPr>
          <w:p w:rsidR="00692608" w:rsidRDefault="00692608" w:rsidP="00E22F09">
            <w:pPr>
              <w:pStyle w:val="FOFNumbered"/>
              <w:numPr>
                <w:ilvl w:val="0"/>
                <w:numId w:val="0"/>
              </w:numPr>
              <w:spacing w:before="0" w:line="276" w:lineRule="auto"/>
              <w:jc w:val="center"/>
            </w:pPr>
            <w:r>
              <w:rPr>
                <w:b/>
              </w:rPr>
              <w:t>Sewer</w:t>
            </w:r>
          </w:p>
        </w:tc>
      </w:tr>
      <w:tr w:rsidR="00E22F09" w:rsidTr="00692608">
        <w:trPr>
          <w:jc w:val="center"/>
        </w:trPr>
        <w:tc>
          <w:tcPr>
            <w:tcW w:w="3780" w:type="dxa"/>
          </w:tcPr>
          <w:p w:rsidR="00E22F09" w:rsidRPr="00B90117" w:rsidRDefault="00E22F09" w:rsidP="00E22F09">
            <w:pPr>
              <w:pStyle w:val="FOFNumbered"/>
              <w:numPr>
                <w:ilvl w:val="0"/>
                <w:numId w:val="0"/>
              </w:numPr>
              <w:spacing w:before="0" w:line="276" w:lineRule="auto"/>
              <w:jc w:val="center"/>
              <w:rPr>
                <w:b/>
              </w:rPr>
            </w:pPr>
            <w:r w:rsidRPr="00B90117">
              <w:rPr>
                <w:b/>
              </w:rPr>
              <w:t>Base Rate (includes 0 gallons)</w:t>
            </w:r>
          </w:p>
        </w:tc>
        <w:tc>
          <w:tcPr>
            <w:tcW w:w="1710" w:type="dxa"/>
          </w:tcPr>
          <w:p w:rsidR="00E22F09" w:rsidRPr="00B90117" w:rsidRDefault="00E22F09" w:rsidP="00E22F09">
            <w:pPr>
              <w:pStyle w:val="FOFNumbered"/>
              <w:numPr>
                <w:ilvl w:val="0"/>
                <w:numId w:val="0"/>
              </w:numPr>
              <w:spacing w:before="0" w:line="276" w:lineRule="auto"/>
              <w:jc w:val="center"/>
              <w:rPr>
                <w:b/>
              </w:rPr>
            </w:pPr>
            <w:r>
              <w:rPr>
                <w:b/>
              </w:rPr>
              <w:t>Prior</w:t>
            </w:r>
          </w:p>
        </w:tc>
        <w:tc>
          <w:tcPr>
            <w:tcW w:w="1350" w:type="dxa"/>
          </w:tcPr>
          <w:p w:rsidR="00E22F09" w:rsidRPr="00B90117" w:rsidRDefault="00E22F09" w:rsidP="00E22F09">
            <w:pPr>
              <w:pStyle w:val="FOFNumbered"/>
              <w:numPr>
                <w:ilvl w:val="0"/>
                <w:numId w:val="0"/>
              </w:numPr>
              <w:spacing w:before="0" w:line="276" w:lineRule="auto"/>
              <w:jc w:val="center"/>
              <w:rPr>
                <w:b/>
              </w:rPr>
            </w:pPr>
            <w:r w:rsidRPr="00B90117">
              <w:rPr>
                <w:b/>
              </w:rPr>
              <w:t>Proposed</w:t>
            </w:r>
          </w:p>
        </w:tc>
      </w:tr>
      <w:tr w:rsidR="00E22F09" w:rsidTr="00692608">
        <w:trPr>
          <w:jc w:val="center"/>
        </w:trPr>
        <w:tc>
          <w:tcPr>
            <w:tcW w:w="3780" w:type="dxa"/>
          </w:tcPr>
          <w:p w:rsidR="00E22F09" w:rsidRPr="006674E6" w:rsidRDefault="00E22F09" w:rsidP="00E22F09">
            <w:pPr>
              <w:pStyle w:val="FOFNumbered"/>
              <w:numPr>
                <w:ilvl w:val="0"/>
                <w:numId w:val="0"/>
              </w:numPr>
              <w:spacing w:before="0" w:line="276" w:lineRule="auto"/>
              <w:jc w:val="center"/>
            </w:pPr>
            <w:r>
              <w:t>5/8”</w:t>
            </w:r>
          </w:p>
        </w:tc>
        <w:tc>
          <w:tcPr>
            <w:tcW w:w="1710" w:type="dxa"/>
          </w:tcPr>
          <w:p w:rsidR="00E22F09" w:rsidRDefault="00E22F09" w:rsidP="00E22F09">
            <w:pPr>
              <w:pStyle w:val="FOFNumbered"/>
              <w:numPr>
                <w:ilvl w:val="0"/>
                <w:numId w:val="0"/>
              </w:numPr>
              <w:spacing w:before="0" w:line="276" w:lineRule="auto"/>
              <w:jc w:val="center"/>
            </w:pPr>
            <w:r>
              <w:t>$25.00</w:t>
            </w:r>
          </w:p>
        </w:tc>
        <w:tc>
          <w:tcPr>
            <w:tcW w:w="1350" w:type="dxa"/>
          </w:tcPr>
          <w:p w:rsidR="00E22F09" w:rsidRDefault="00E22F09" w:rsidP="00E22F09">
            <w:pPr>
              <w:pStyle w:val="FOFNumbered"/>
              <w:numPr>
                <w:ilvl w:val="0"/>
                <w:numId w:val="0"/>
              </w:numPr>
              <w:spacing w:before="0" w:line="276" w:lineRule="auto"/>
              <w:jc w:val="center"/>
            </w:pPr>
            <w:r>
              <w:t>$25.00</w:t>
            </w:r>
          </w:p>
        </w:tc>
      </w:tr>
      <w:tr w:rsidR="00E22F09" w:rsidTr="00692608">
        <w:trPr>
          <w:jc w:val="center"/>
        </w:trPr>
        <w:tc>
          <w:tcPr>
            <w:tcW w:w="3780" w:type="dxa"/>
          </w:tcPr>
          <w:p w:rsidR="00E22F09" w:rsidRPr="00B90117" w:rsidRDefault="00E22F09" w:rsidP="00E22F09">
            <w:pPr>
              <w:pStyle w:val="FOFNumbered"/>
              <w:numPr>
                <w:ilvl w:val="0"/>
                <w:numId w:val="0"/>
              </w:numPr>
              <w:spacing w:before="0" w:line="276" w:lineRule="auto"/>
              <w:jc w:val="center"/>
              <w:rPr>
                <w:b/>
              </w:rPr>
            </w:pPr>
            <w:r w:rsidRPr="00B90117">
              <w:rPr>
                <w:b/>
              </w:rPr>
              <w:t>Volumetric Rate</w:t>
            </w:r>
          </w:p>
        </w:tc>
        <w:tc>
          <w:tcPr>
            <w:tcW w:w="1710" w:type="dxa"/>
          </w:tcPr>
          <w:p w:rsidR="00E22F09" w:rsidRDefault="00E22F09" w:rsidP="00E22F09">
            <w:pPr>
              <w:pStyle w:val="FOFNumbered"/>
              <w:numPr>
                <w:ilvl w:val="0"/>
                <w:numId w:val="0"/>
              </w:numPr>
              <w:spacing w:before="0" w:line="276" w:lineRule="auto"/>
              <w:jc w:val="center"/>
            </w:pPr>
          </w:p>
        </w:tc>
        <w:tc>
          <w:tcPr>
            <w:tcW w:w="1350" w:type="dxa"/>
          </w:tcPr>
          <w:p w:rsidR="00E22F09" w:rsidRDefault="00E22F09" w:rsidP="00E22F09">
            <w:pPr>
              <w:pStyle w:val="FOFNumbered"/>
              <w:numPr>
                <w:ilvl w:val="0"/>
                <w:numId w:val="0"/>
              </w:numPr>
              <w:spacing w:before="0" w:line="276" w:lineRule="auto"/>
              <w:jc w:val="center"/>
            </w:pPr>
          </w:p>
        </w:tc>
      </w:tr>
      <w:tr w:rsidR="00E22F09" w:rsidTr="00692608">
        <w:trPr>
          <w:jc w:val="center"/>
        </w:trPr>
        <w:tc>
          <w:tcPr>
            <w:tcW w:w="3780" w:type="dxa"/>
          </w:tcPr>
          <w:p w:rsidR="00E22F09" w:rsidRDefault="00E22F09" w:rsidP="00E22F09">
            <w:pPr>
              <w:pStyle w:val="FOFNumbered"/>
              <w:numPr>
                <w:ilvl w:val="0"/>
                <w:numId w:val="0"/>
              </w:numPr>
              <w:spacing w:before="0" w:line="276" w:lineRule="auto"/>
              <w:jc w:val="center"/>
            </w:pPr>
            <w:r>
              <w:t>Per 1,000 gallons</w:t>
            </w:r>
          </w:p>
        </w:tc>
        <w:tc>
          <w:tcPr>
            <w:tcW w:w="1710" w:type="dxa"/>
          </w:tcPr>
          <w:p w:rsidR="00E22F09" w:rsidRDefault="00E22F09" w:rsidP="00E22F09">
            <w:pPr>
              <w:pStyle w:val="FOFNumbered"/>
              <w:numPr>
                <w:ilvl w:val="0"/>
                <w:numId w:val="0"/>
              </w:numPr>
              <w:spacing w:before="0" w:line="276" w:lineRule="auto"/>
              <w:jc w:val="center"/>
            </w:pPr>
            <w:r>
              <w:t>$2.00</w:t>
            </w:r>
          </w:p>
        </w:tc>
        <w:tc>
          <w:tcPr>
            <w:tcW w:w="1350" w:type="dxa"/>
          </w:tcPr>
          <w:p w:rsidR="00E22F09" w:rsidRDefault="00E22F09" w:rsidP="00E22F09">
            <w:pPr>
              <w:pStyle w:val="FOFNumbered"/>
              <w:numPr>
                <w:ilvl w:val="0"/>
                <w:numId w:val="0"/>
              </w:numPr>
              <w:spacing w:before="0" w:line="276" w:lineRule="auto"/>
              <w:jc w:val="center"/>
            </w:pPr>
            <w:r>
              <w:t>$3.59</w:t>
            </w:r>
          </w:p>
        </w:tc>
      </w:tr>
    </w:tbl>
    <w:p w:rsidR="00E22F09" w:rsidRDefault="00E22F09" w:rsidP="00E22F09">
      <w:pPr>
        <w:pStyle w:val="FOFNumbered"/>
        <w:numPr>
          <w:ilvl w:val="0"/>
          <w:numId w:val="0"/>
        </w:numPr>
        <w:spacing w:before="240" w:line="240" w:lineRule="auto"/>
        <w:ind w:left="720"/>
      </w:pPr>
    </w:p>
    <w:tbl>
      <w:tblPr>
        <w:tblStyle w:val="TableGrid"/>
        <w:tblW w:w="0" w:type="auto"/>
        <w:jc w:val="center"/>
        <w:tblLook w:val="04A0" w:firstRow="1" w:lastRow="0" w:firstColumn="1" w:lastColumn="0" w:noHBand="0" w:noVBand="1"/>
      </w:tblPr>
      <w:tblGrid>
        <w:gridCol w:w="3780"/>
        <w:gridCol w:w="3060"/>
      </w:tblGrid>
      <w:tr w:rsidR="00E22F09" w:rsidTr="00692608">
        <w:trPr>
          <w:jc w:val="center"/>
        </w:trPr>
        <w:tc>
          <w:tcPr>
            <w:tcW w:w="6840" w:type="dxa"/>
            <w:gridSpan w:val="2"/>
          </w:tcPr>
          <w:p w:rsidR="00E22F09" w:rsidRDefault="00E22F09" w:rsidP="00E22F09">
            <w:pPr>
              <w:pStyle w:val="FOFNumbered"/>
              <w:numPr>
                <w:ilvl w:val="0"/>
                <w:numId w:val="0"/>
              </w:numPr>
              <w:spacing w:before="0" w:line="276" w:lineRule="auto"/>
              <w:ind w:right="162"/>
              <w:jc w:val="center"/>
            </w:pPr>
            <w:r>
              <w:rPr>
                <w:b/>
              </w:rPr>
              <w:t xml:space="preserve">Miscellaneous Charges </w:t>
            </w:r>
          </w:p>
        </w:tc>
      </w:tr>
      <w:tr w:rsidR="00E22F09" w:rsidTr="00692608">
        <w:trPr>
          <w:jc w:val="center"/>
        </w:trPr>
        <w:tc>
          <w:tcPr>
            <w:tcW w:w="3780" w:type="dxa"/>
          </w:tcPr>
          <w:p w:rsidR="00E22F09" w:rsidRDefault="00E22F09" w:rsidP="00E22F09">
            <w:pPr>
              <w:pStyle w:val="FOFNumbered"/>
              <w:numPr>
                <w:ilvl w:val="0"/>
                <w:numId w:val="0"/>
              </w:numPr>
              <w:spacing w:before="0" w:line="276" w:lineRule="auto"/>
              <w:jc w:val="left"/>
            </w:pPr>
            <w:r>
              <w:t>Tap Fee</w:t>
            </w:r>
          </w:p>
        </w:tc>
        <w:tc>
          <w:tcPr>
            <w:tcW w:w="3060" w:type="dxa"/>
          </w:tcPr>
          <w:p w:rsidR="00E22F09" w:rsidRDefault="00E22F09" w:rsidP="00E22F09">
            <w:pPr>
              <w:pStyle w:val="FOFNumbered"/>
              <w:numPr>
                <w:ilvl w:val="0"/>
                <w:numId w:val="0"/>
              </w:numPr>
              <w:spacing w:before="0" w:line="276" w:lineRule="auto"/>
              <w:jc w:val="center"/>
            </w:pPr>
            <w:r>
              <w:t>$500.00</w:t>
            </w:r>
          </w:p>
        </w:tc>
      </w:tr>
      <w:tr w:rsidR="00E22F09" w:rsidTr="00692608">
        <w:trPr>
          <w:jc w:val="center"/>
        </w:trPr>
        <w:tc>
          <w:tcPr>
            <w:tcW w:w="3780" w:type="dxa"/>
          </w:tcPr>
          <w:p w:rsidR="00E22F09" w:rsidRDefault="00E22F09" w:rsidP="00692608">
            <w:pPr>
              <w:pStyle w:val="FOFNumbered"/>
              <w:numPr>
                <w:ilvl w:val="0"/>
                <w:numId w:val="0"/>
              </w:numPr>
              <w:spacing w:before="0" w:line="240" w:lineRule="auto"/>
              <w:jc w:val="left"/>
            </w:pPr>
            <w:r>
              <w:t>Reconnect Fee</w:t>
            </w:r>
          </w:p>
          <w:p w:rsidR="00E22F09" w:rsidRPr="006674E6" w:rsidRDefault="00E22F09" w:rsidP="00692608">
            <w:pPr>
              <w:pStyle w:val="FOFNumbered"/>
              <w:numPr>
                <w:ilvl w:val="0"/>
                <w:numId w:val="0"/>
              </w:numPr>
              <w:spacing w:before="0" w:line="240" w:lineRule="auto"/>
              <w:jc w:val="left"/>
            </w:pPr>
            <w:r>
              <w:t>Non-Payment</w:t>
            </w:r>
          </w:p>
        </w:tc>
        <w:tc>
          <w:tcPr>
            <w:tcW w:w="3060" w:type="dxa"/>
          </w:tcPr>
          <w:p w:rsidR="00E22F09" w:rsidRDefault="00E22F09" w:rsidP="00E22F09">
            <w:pPr>
              <w:pStyle w:val="FOFNumbered"/>
              <w:numPr>
                <w:ilvl w:val="0"/>
                <w:numId w:val="0"/>
              </w:numPr>
              <w:spacing w:before="0" w:line="276" w:lineRule="auto"/>
              <w:jc w:val="center"/>
            </w:pPr>
            <w:r>
              <w:t>$ 25.00</w:t>
            </w:r>
          </w:p>
        </w:tc>
      </w:tr>
      <w:tr w:rsidR="00E22F09" w:rsidTr="00692608">
        <w:trPr>
          <w:jc w:val="center"/>
        </w:trPr>
        <w:tc>
          <w:tcPr>
            <w:tcW w:w="3780" w:type="dxa"/>
          </w:tcPr>
          <w:p w:rsidR="00E22F09" w:rsidRDefault="00E22F09" w:rsidP="00E22F09">
            <w:pPr>
              <w:pStyle w:val="FOFNumbered"/>
              <w:numPr>
                <w:ilvl w:val="0"/>
                <w:numId w:val="0"/>
              </w:numPr>
              <w:spacing w:before="0" w:line="276" w:lineRule="auto"/>
              <w:jc w:val="left"/>
            </w:pPr>
            <w:r>
              <w:t>Transfer Fee</w:t>
            </w:r>
          </w:p>
        </w:tc>
        <w:tc>
          <w:tcPr>
            <w:tcW w:w="3060" w:type="dxa"/>
          </w:tcPr>
          <w:p w:rsidR="00E22F09" w:rsidRDefault="00E22F09" w:rsidP="00E22F09">
            <w:pPr>
              <w:pStyle w:val="FOFNumbered"/>
              <w:numPr>
                <w:ilvl w:val="0"/>
                <w:numId w:val="0"/>
              </w:numPr>
              <w:spacing w:before="0" w:line="276" w:lineRule="auto"/>
              <w:jc w:val="center"/>
            </w:pPr>
            <w:r>
              <w:t>$ 25.00</w:t>
            </w:r>
          </w:p>
        </w:tc>
      </w:tr>
      <w:tr w:rsidR="00E22F09" w:rsidTr="00692608">
        <w:trPr>
          <w:jc w:val="center"/>
        </w:trPr>
        <w:tc>
          <w:tcPr>
            <w:tcW w:w="3780" w:type="dxa"/>
          </w:tcPr>
          <w:p w:rsidR="00E22F09" w:rsidRDefault="00E22F09" w:rsidP="00E22F09">
            <w:pPr>
              <w:pStyle w:val="FOFNumbered"/>
              <w:numPr>
                <w:ilvl w:val="0"/>
                <w:numId w:val="0"/>
              </w:numPr>
              <w:spacing w:before="0" w:line="276" w:lineRule="auto"/>
              <w:jc w:val="left"/>
            </w:pPr>
            <w:r>
              <w:t>Late Charge</w:t>
            </w:r>
          </w:p>
        </w:tc>
        <w:tc>
          <w:tcPr>
            <w:tcW w:w="3060" w:type="dxa"/>
          </w:tcPr>
          <w:p w:rsidR="00E22F09" w:rsidRDefault="00E22F09" w:rsidP="00E22F09">
            <w:pPr>
              <w:pStyle w:val="FOFNumbered"/>
              <w:numPr>
                <w:ilvl w:val="0"/>
                <w:numId w:val="0"/>
              </w:numPr>
              <w:spacing w:before="0" w:line="276" w:lineRule="auto"/>
              <w:jc w:val="center"/>
            </w:pPr>
            <w:r>
              <w:t xml:space="preserve">  10%</w:t>
            </w:r>
          </w:p>
        </w:tc>
      </w:tr>
      <w:tr w:rsidR="00E22F09" w:rsidTr="00692608">
        <w:trPr>
          <w:jc w:val="center"/>
        </w:trPr>
        <w:tc>
          <w:tcPr>
            <w:tcW w:w="3780" w:type="dxa"/>
          </w:tcPr>
          <w:p w:rsidR="00E22F09" w:rsidRDefault="00E22F09" w:rsidP="00E22F09">
            <w:pPr>
              <w:pStyle w:val="FOFNumbered"/>
              <w:numPr>
                <w:ilvl w:val="0"/>
                <w:numId w:val="0"/>
              </w:numPr>
              <w:spacing w:before="0" w:line="276" w:lineRule="auto"/>
              <w:jc w:val="left"/>
            </w:pPr>
            <w:r>
              <w:t>Returned Check Charge</w:t>
            </w:r>
          </w:p>
        </w:tc>
        <w:tc>
          <w:tcPr>
            <w:tcW w:w="3060" w:type="dxa"/>
          </w:tcPr>
          <w:p w:rsidR="00E22F09" w:rsidRDefault="00E22F09" w:rsidP="00E22F09">
            <w:pPr>
              <w:pStyle w:val="FOFNumbered"/>
              <w:numPr>
                <w:ilvl w:val="0"/>
                <w:numId w:val="0"/>
              </w:numPr>
              <w:spacing w:before="0" w:line="276" w:lineRule="auto"/>
              <w:jc w:val="center"/>
            </w:pPr>
            <w:r>
              <w:t>$ 20.00</w:t>
            </w:r>
          </w:p>
        </w:tc>
      </w:tr>
      <w:tr w:rsidR="00E22F09" w:rsidTr="00692608">
        <w:trPr>
          <w:jc w:val="center"/>
        </w:trPr>
        <w:tc>
          <w:tcPr>
            <w:tcW w:w="3780" w:type="dxa"/>
          </w:tcPr>
          <w:p w:rsidR="00E22F09" w:rsidRDefault="00E22F09" w:rsidP="00E22F09">
            <w:pPr>
              <w:pStyle w:val="FOFNumbered"/>
              <w:numPr>
                <w:ilvl w:val="0"/>
                <w:numId w:val="0"/>
              </w:numPr>
              <w:spacing w:before="0" w:line="276" w:lineRule="auto"/>
              <w:jc w:val="left"/>
            </w:pPr>
            <w:r>
              <w:t>Deposit</w:t>
            </w:r>
          </w:p>
        </w:tc>
        <w:tc>
          <w:tcPr>
            <w:tcW w:w="3060" w:type="dxa"/>
          </w:tcPr>
          <w:p w:rsidR="00E22F09" w:rsidRDefault="00E22F09" w:rsidP="00E22F09">
            <w:pPr>
              <w:pStyle w:val="FOFNumbered"/>
              <w:numPr>
                <w:ilvl w:val="0"/>
                <w:numId w:val="0"/>
              </w:numPr>
              <w:spacing w:before="0" w:line="276" w:lineRule="auto"/>
              <w:jc w:val="center"/>
            </w:pPr>
            <w:r>
              <w:t>$ 50.00</w:t>
            </w:r>
          </w:p>
        </w:tc>
      </w:tr>
      <w:tr w:rsidR="00E22F09" w:rsidTr="00692608">
        <w:trPr>
          <w:jc w:val="center"/>
        </w:trPr>
        <w:tc>
          <w:tcPr>
            <w:tcW w:w="3780" w:type="dxa"/>
          </w:tcPr>
          <w:p w:rsidR="00E22F09" w:rsidRDefault="00E22F09" w:rsidP="00E22F09">
            <w:pPr>
              <w:pStyle w:val="FOFNumbered"/>
              <w:numPr>
                <w:ilvl w:val="0"/>
                <w:numId w:val="0"/>
              </w:numPr>
              <w:spacing w:before="0" w:line="276" w:lineRule="auto"/>
              <w:jc w:val="left"/>
            </w:pPr>
            <w:r>
              <w:t xml:space="preserve">Meter Test Fee (Water) </w:t>
            </w:r>
          </w:p>
        </w:tc>
        <w:tc>
          <w:tcPr>
            <w:tcW w:w="3060" w:type="dxa"/>
          </w:tcPr>
          <w:p w:rsidR="00E22F09" w:rsidRDefault="00E22F09" w:rsidP="00E22F09">
            <w:pPr>
              <w:pStyle w:val="FOFNumbered"/>
              <w:numPr>
                <w:ilvl w:val="0"/>
                <w:numId w:val="0"/>
              </w:numPr>
              <w:spacing w:before="0" w:line="276" w:lineRule="auto"/>
              <w:jc w:val="center"/>
            </w:pPr>
            <w:r>
              <w:t>$ 25.00</w:t>
            </w:r>
          </w:p>
        </w:tc>
      </w:tr>
    </w:tbl>
    <w:p w:rsidR="00E22F09" w:rsidRPr="0094365E" w:rsidRDefault="00E22F09" w:rsidP="00E22F09">
      <w:pPr>
        <w:pStyle w:val="FOFNumbered"/>
        <w:numPr>
          <w:ilvl w:val="0"/>
          <w:numId w:val="0"/>
        </w:numPr>
        <w:spacing w:line="240" w:lineRule="auto"/>
        <w:ind w:left="720"/>
      </w:pPr>
    </w:p>
    <w:p w:rsidR="00692608" w:rsidRDefault="00692608" w:rsidP="00692608">
      <w:pPr>
        <w:pStyle w:val="FOFNumbered"/>
      </w:pPr>
      <w:r w:rsidRPr="003716F8">
        <w:t>Inline initially requested a total annual revenue requirement of $348,961 for water and $471,032 for sewer.</w:t>
      </w:r>
    </w:p>
    <w:p w:rsidR="00AD2206" w:rsidRPr="0094365E" w:rsidRDefault="00AD2206" w:rsidP="00692608">
      <w:pPr>
        <w:pStyle w:val="FOFNumbered"/>
      </w:pPr>
      <w:r w:rsidRPr="0094365E">
        <w:t xml:space="preserve">Protest letters </w:t>
      </w:r>
      <w:r w:rsidR="0094365E">
        <w:t>were received from 7 of Inline’s</w:t>
      </w:r>
      <w:r w:rsidRPr="0094365E">
        <w:t xml:space="preserve"> 669 water customers and 1</w:t>
      </w:r>
      <w:r w:rsidR="0094365E">
        <w:t>,</w:t>
      </w:r>
      <w:r w:rsidRPr="0094365E">
        <w:t>084 sewer customers.</w:t>
      </w:r>
    </w:p>
    <w:p w:rsidR="00AD2206" w:rsidRPr="0094365E" w:rsidRDefault="00AD2206" w:rsidP="0094365E">
      <w:pPr>
        <w:pStyle w:val="FOFNumbered"/>
      </w:pPr>
      <w:r w:rsidRPr="0094365E">
        <w:t xml:space="preserve">On February 10, March 2, </w:t>
      </w:r>
      <w:r w:rsidR="0094365E">
        <w:t xml:space="preserve">and March 11, 2015, </w:t>
      </w:r>
      <w:r w:rsidRPr="0094365E">
        <w:t>Inline filed additional information regarding notice of the application.</w:t>
      </w:r>
    </w:p>
    <w:p w:rsidR="00AD2206" w:rsidRPr="0094365E" w:rsidRDefault="00AD2206" w:rsidP="0094365E">
      <w:pPr>
        <w:pStyle w:val="FOFNumbered"/>
      </w:pPr>
      <w:r w:rsidRPr="0094365E">
        <w:t>On February 2, 2016, Inline filed information relating to a trending study that was conducted to determine the original cost for plant and the current values for plant.</w:t>
      </w:r>
    </w:p>
    <w:p w:rsidR="00AD2206" w:rsidRPr="0094365E" w:rsidRDefault="0094365E" w:rsidP="0094365E">
      <w:pPr>
        <w:pStyle w:val="FOFNumbered"/>
      </w:pPr>
      <w:r>
        <w:t>On March 14, 2016, Inline</w:t>
      </w:r>
      <w:r w:rsidR="00AD2206" w:rsidRPr="0094365E">
        <w:t xml:space="preserve"> filed </w:t>
      </w:r>
      <w:r>
        <w:t>a</w:t>
      </w:r>
      <w:r w:rsidR="00AD2206" w:rsidRPr="0094365E">
        <w:t xml:space="preserve"> response to </w:t>
      </w:r>
      <w:r>
        <w:t xml:space="preserve">Commission </w:t>
      </w:r>
      <w:r w:rsidR="00AD2206" w:rsidRPr="0094365E">
        <w:t>Staff</w:t>
      </w:r>
      <w:r>
        <w:t>’</w:t>
      </w:r>
      <w:r w:rsidR="00AD2206" w:rsidRPr="0094365E">
        <w:t>s first request for information relating to system maintenance matters</w:t>
      </w:r>
      <w:r>
        <w:t>.</w:t>
      </w:r>
    </w:p>
    <w:p w:rsidR="00AD2206" w:rsidRPr="004E61BB" w:rsidRDefault="00AD2206" w:rsidP="004E61BB">
      <w:pPr>
        <w:pStyle w:val="FOFNumbered"/>
      </w:pPr>
      <w:r w:rsidRPr="004E61BB">
        <w:t>On March 29, 2016, the Commission issued an order referring this proceeding to the State Office of Administrative Hearings</w:t>
      </w:r>
      <w:r w:rsidR="004E61BB">
        <w:t xml:space="preserve"> (SOAH)</w:t>
      </w:r>
      <w:r w:rsidRPr="004E61BB">
        <w:t>.</w:t>
      </w:r>
    </w:p>
    <w:p w:rsidR="00AD2206" w:rsidRPr="004E61BB" w:rsidRDefault="00AD2206" w:rsidP="004E61BB">
      <w:pPr>
        <w:pStyle w:val="FOFNumbered"/>
      </w:pPr>
      <w:r w:rsidRPr="004E61BB">
        <w:t xml:space="preserve">On May 5, 2016, the Commission issued a </w:t>
      </w:r>
      <w:r w:rsidR="004E61BB" w:rsidRPr="004E61BB">
        <w:t>preliminary order</w:t>
      </w:r>
      <w:r w:rsidRPr="004E61BB">
        <w:t>.</w:t>
      </w:r>
    </w:p>
    <w:p w:rsidR="00AD2206" w:rsidRPr="004E61BB" w:rsidRDefault="004E61BB" w:rsidP="004E61BB">
      <w:pPr>
        <w:pStyle w:val="FOFNumbered"/>
      </w:pPr>
      <w:r>
        <w:t xml:space="preserve">On June 23, 2016, SOAH conducted a </w:t>
      </w:r>
      <w:r w:rsidR="00AD2206" w:rsidRPr="004E61BB">
        <w:t>prehearing conference.</w:t>
      </w:r>
    </w:p>
    <w:p w:rsidR="00AD2206" w:rsidRPr="004E61BB" w:rsidRDefault="00AD2206" w:rsidP="004E61BB">
      <w:pPr>
        <w:pStyle w:val="FOFNumbered"/>
      </w:pPr>
      <w:r w:rsidRPr="004E61BB">
        <w:lastRenderedPageBreak/>
        <w:t xml:space="preserve">On June 24, 2016, Inline filed </w:t>
      </w:r>
      <w:r w:rsidR="001C4612">
        <w:t>a</w:t>
      </w:r>
      <w:r w:rsidRPr="004E61BB">
        <w:t xml:space="preserve"> response to </w:t>
      </w:r>
      <w:r w:rsidR="001C4612">
        <w:t xml:space="preserve">Commission </w:t>
      </w:r>
      <w:r w:rsidRPr="004E61BB">
        <w:t>Staff</w:t>
      </w:r>
      <w:r w:rsidR="001C4612">
        <w:t>’</w:t>
      </w:r>
      <w:r w:rsidRPr="004E61BB">
        <w:t xml:space="preserve">s second request for information, which included additional information related </w:t>
      </w:r>
      <w:r w:rsidR="001C4612">
        <w:t>to the</w:t>
      </w:r>
      <w:r w:rsidRPr="004E61BB">
        <w:t xml:space="preserve"> trending study.</w:t>
      </w:r>
    </w:p>
    <w:p w:rsidR="00AD2206" w:rsidRPr="004E61BB" w:rsidRDefault="00AD2206" w:rsidP="004E61BB">
      <w:pPr>
        <w:pStyle w:val="FOFNumbered"/>
      </w:pPr>
      <w:r w:rsidRPr="004E61BB">
        <w:t xml:space="preserve">The only parties to this </w:t>
      </w:r>
      <w:r w:rsidR="001C4612">
        <w:t xml:space="preserve">proceeding are Commission Staff and </w:t>
      </w:r>
      <w:r w:rsidRPr="004E61BB">
        <w:t>Inline.</w:t>
      </w:r>
    </w:p>
    <w:p w:rsidR="00AD2206" w:rsidRPr="004E61BB" w:rsidRDefault="00AD2206" w:rsidP="004E61BB">
      <w:pPr>
        <w:pStyle w:val="FOFNumbered"/>
      </w:pPr>
      <w:r w:rsidRPr="004E61BB">
        <w:t>On December 14</w:t>
      </w:r>
      <w:r w:rsidR="000F5974">
        <w:t>,</w:t>
      </w:r>
      <w:r w:rsidRPr="004E61BB">
        <w:t xml:space="preserve"> 2016, Inline filed additional information relating to the trending study for its water and sewer systems.</w:t>
      </w:r>
    </w:p>
    <w:p w:rsidR="00AD2206" w:rsidRPr="004E61BB" w:rsidRDefault="00AD2206" w:rsidP="004E61BB">
      <w:pPr>
        <w:pStyle w:val="FOFNumbered"/>
      </w:pPr>
      <w:r w:rsidRPr="004E61BB">
        <w:t xml:space="preserve">On December 14, 2016, </w:t>
      </w:r>
      <w:r w:rsidR="000F5974">
        <w:t>Inline and Commission Staff filed</w:t>
      </w:r>
      <w:r w:rsidRPr="004E61BB">
        <w:t xml:space="preserve"> a</w:t>
      </w:r>
      <w:r w:rsidR="000F5974">
        <w:t>n agreement</w:t>
      </w:r>
      <w:r w:rsidRPr="004E61BB">
        <w:t xml:space="preserve"> resolving all issues </w:t>
      </w:r>
      <w:r w:rsidR="000F5974">
        <w:t>between the parties</w:t>
      </w:r>
      <w:r w:rsidRPr="004E61BB">
        <w:t>.</w:t>
      </w:r>
    </w:p>
    <w:p w:rsidR="00AD2206" w:rsidRPr="004E61BB" w:rsidRDefault="00AD2206" w:rsidP="004E61BB">
      <w:pPr>
        <w:pStyle w:val="FOFNumbered"/>
      </w:pPr>
      <w:r w:rsidRPr="004E61BB">
        <w:t xml:space="preserve">On December 14, 2016, Commission Staff filed a memorandum in support of the </w:t>
      </w:r>
      <w:r w:rsidR="000F5974">
        <w:t>agreement</w:t>
      </w:r>
      <w:r w:rsidRPr="004E61BB">
        <w:t>.</w:t>
      </w:r>
    </w:p>
    <w:p w:rsidR="00AD2206" w:rsidRPr="004E61BB" w:rsidRDefault="00AD2206" w:rsidP="004E61BB">
      <w:pPr>
        <w:pStyle w:val="FOFNumbered"/>
      </w:pPr>
      <w:r w:rsidRPr="004E61BB">
        <w:t xml:space="preserve">On December 14, 2016, the parties filed a </w:t>
      </w:r>
      <w:r w:rsidR="000F5974" w:rsidRPr="004E61BB">
        <w:t xml:space="preserve">joint motion to admit evidence, and remand </w:t>
      </w:r>
      <w:r w:rsidR="00692608">
        <w:t xml:space="preserve">the </w:t>
      </w:r>
      <w:r w:rsidR="000F5974" w:rsidRPr="004E61BB">
        <w:t xml:space="preserve">proceeding to the </w:t>
      </w:r>
      <w:r w:rsidR="0070003B">
        <w:t>C</w:t>
      </w:r>
      <w:r w:rsidR="000F5974" w:rsidRPr="004E61BB">
        <w:t>ommission.</w:t>
      </w:r>
    </w:p>
    <w:p w:rsidR="00AD2206" w:rsidRDefault="00AD2206" w:rsidP="004E61BB">
      <w:pPr>
        <w:pStyle w:val="FOFNumbered"/>
        <w:rPr>
          <w:ins w:id="2" w:author="Author"/>
        </w:rPr>
      </w:pPr>
      <w:r w:rsidRPr="004E61BB">
        <w:t>On</w:t>
      </w:r>
      <w:r w:rsidR="003716F8">
        <w:t xml:space="preserve"> </w:t>
      </w:r>
      <w:r w:rsidR="003E1A00">
        <w:t>December 16, 2016,</w:t>
      </w:r>
      <w:r w:rsidR="003716F8">
        <w:t xml:space="preserve"> SOAH issued Order No. 3, admitting evidence, returning the case to the Commission, and dismissing the SOAH docket.</w:t>
      </w:r>
    </w:p>
    <w:p w:rsidR="00575096" w:rsidRDefault="00575096" w:rsidP="004E61BB">
      <w:pPr>
        <w:pStyle w:val="FOFNumbered"/>
        <w:rPr>
          <w:ins w:id="3" w:author="Author"/>
        </w:rPr>
      </w:pPr>
      <w:ins w:id="4" w:author="Author">
        <w:r>
          <w:t>On January 26, 2017, the Commission considered the agreement and remanded the proceeding to Docket Management for further processing.</w:t>
        </w:r>
      </w:ins>
    </w:p>
    <w:p w:rsidR="00575096" w:rsidRDefault="00575096" w:rsidP="003221F6">
      <w:pPr>
        <w:pStyle w:val="FOFNumbered"/>
        <w:rPr>
          <w:ins w:id="5" w:author="Author"/>
        </w:rPr>
      </w:pPr>
      <w:ins w:id="6" w:author="Author">
        <w:r>
          <w:t>On January 30, 2017, Order No. 16 was issued, requiring that the Parties modify their agreement and correct the proposed order for purposes of showing that cost data was not available and the use of a trending study was appropriate.</w:t>
        </w:r>
      </w:ins>
    </w:p>
    <w:p w:rsidR="00575096" w:rsidRDefault="00575096" w:rsidP="003221F6">
      <w:pPr>
        <w:pStyle w:val="FOFNumbered"/>
        <w:rPr>
          <w:ins w:id="7" w:author="Author"/>
        </w:rPr>
      </w:pPr>
      <w:ins w:id="8" w:author="Author">
        <w:r>
          <w:t xml:space="preserve">On </w:t>
        </w:r>
        <w:r w:rsidR="00E506C8">
          <w:t>February 3, 2017</w:t>
        </w:r>
        <w:r>
          <w:t>, the Parties filed a Joint Motion to Admit Evidence, requesting that an affidavit from Michael Martz be entered into the record indicating that information relating to the original cost of plant for Inline was not available.</w:t>
        </w:r>
      </w:ins>
    </w:p>
    <w:p w:rsidR="00575096" w:rsidRPr="004E61BB" w:rsidRDefault="00575096" w:rsidP="003221F6">
      <w:pPr>
        <w:pStyle w:val="FOFNumbered"/>
      </w:pPr>
      <w:ins w:id="9" w:author="Author">
        <w:r>
          <w:t>On ____, Docket Management issued Order No. 17, admitting the evidence into the record.</w:t>
        </w:r>
      </w:ins>
    </w:p>
    <w:p w:rsidR="00AD2206" w:rsidRDefault="003E1A00" w:rsidP="00EA3C3C">
      <w:pPr>
        <w:pStyle w:val="Heading7"/>
        <w:rPr>
          <w:rFonts w:eastAsia="Times New Roman"/>
        </w:rPr>
      </w:pPr>
      <w:r>
        <w:rPr>
          <w:rFonts w:eastAsia="Times New Roman"/>
        </w:rPr>
        <w:t>Agreement</w:t>
      </w:r>
    </w:p>
    <w:p w:rsidR="00AD2206" w:rsidRPr="00EA3C3C" w:rsidRDefault="00AD2206" w:rsidP="00EA3C3C">
      <w:pPr>
        <w:pStyle w:val="FOFNumbered"/>
      </w:pPr>
      <w:r w:rsidRPr="00EA3C3C">
        <w:t xml:space="preserve">The </w:t>
      </w:r>
      <w:r w:rsidR="00EA3C3C" w:rsidRPr="00EA3C3C">
        <w:t>signatories agree that Inline’</w:t>
      </w:r>
      <w:r w:rsidRPr="00EA3C3C">
        <w:t>s proposed rates are appropriate.</w:t>
      </w:r>
    </w:p>
    <w:p w:rsidR="00AD2206" w:rsidRPr="00EA3C3C" w:rsidRDefault="00EA3C3C" w:rsidP="00EA3C3C">
      <w:pPr>
        <w:pStyle w:val="FOFNumbered"/>
      </w:pPr>
      <w:r w:rsidRPr="00EA3C3C">
        <w:t>Inline’</w:t>
      </w:r>
      <w:r w:rsidR="00AD2206" w:rsidRPr="00EA3C3C">
        <w:t xml:space="preserve">s proposed rates, included in the </w:t>
      </w:r>
      <w:r w:rsidR="00295CC7">
        <w:t xml:space="preserve">water and sewer </w:t>
      </w:r>
      <w:r w:rsidR="00AD2206" w:rsidRPr="00EA3C3C">
        <w:t>tariffs attached to this Order as Attachment</w:t>
      </w:r>
      <w:r w:rsidR="00034DEB">
        <w:t>s</w:t>
      </w:r>
      <w:r w:rsidR="00AD2206" w:rsidRPr="00EA3C3C">
        <w:t xml:space="preserve"> 1</w:t>
      </w:r>
      <w:r w:rsidR="00034DEB">
        <w:t xml:space="preserve"> and 2</w:t>
      </w:r>
      <w:r w:rsidR="00AD2206" w:rsidRPr="00EA3C3C">
        <w:t xml:space="preserve">, </w:t>
      </w:r>
      <w:r w:rsidR="00295CC7">
        <w:t xml:space="preserve">respectively, </w:t>
      </w:r>
      <w:r w:rsidR="00AD2206" w:rsidRPr="00EA3C3C">
        <w:t>are just and reasonable.</w:t>
      </w:r>
    </w:p>
    <w:p w:rsidR="00AD2206" w:rsidRPr="00EA3C3C" w:rsidRDefault="00EA3C3C" w:rsidP="00EA3C3C">
      <w:pPr>
        <w:pStyle w:val="FOFNumbered"/>
      </w:pPr>
      <w:r w:rsidRPr="00EA3C3C">
        <w:lastRenderedPageBreak/>
        <w:t>Inline’</w:t>
      </w:r>
      <w:r w:rsidR="00AD2206" w:rsidRPr="00EA3C3C">
        <w:t>s proposed changes in rates permit the utility a reasonable opportunity to earn a reasonable return on invested capital and to preserve the financial integrity of the utility.</w:t>
      </w:r>
    </w:p>
    <w:p w:rsidR="00AD2206" w:rsidRDefault="00AD2206" w:rsidP="00EA3C3C">
      <w:pPr>
        <w:pStyle w:val="FOFNumbered"/>
        <w:rPr>
          <w:ins w:id="10" w:author="Author"/>
        </w:rPr>
      </w:pPr>
      <w:r w:rsidRPr="00EA3C3C">
        <w:t xml:space="preserve">The </w:t>
      </w:r>
      <w:r w:rsidR="0070003B">
        <w:t>s</w:t>
      </w:r>
      <w:r w:rsidRPr="00EA3C3C">
        <w:t>ignatories agree that the total original cost for plant, as set out in the trending study, shall be used in all future proceedings for Inline.</w:t>
      </w:r>
    </w:p>
    <w:p w:rsidR="00DE1C81" w:rsidRPr="00DE1C81" w:rsidRDefault="00DE1C81" w:rsidP="00DE1C81">
      <w:pPr>
        <w:pStyle w:val="FOFNumbered"/>
        <w:numPr>
          <w:ilvl w:val="0"/>
          <w:numId w:val="0"/>
        </w:numPr>
        <w:ind w:left="720" w:hanging="720"/>
        <w:rPr>
          <w:ins w:id="11" w:author="Author"/>
          <w:b/>
          <w:i/>
          <w:u w:val="single"/>
        </w:rPr>
      </w:pPr>
      <w:ins w:id="12" w:author="Author">
        <w:r w:rsidRPr="00DE1C81">
          <w:rPr>
            <w:b/>
            <w:i/>
            <w:u w:val="single"/>
          </w:rPr>
          <w:t>Trending Study</w:t>
        </w:r>
      </w:ins>
    </w:p>
    <w:p w:rsidR="00DE1C81" w:rsidRDefault="00951DE4" w:rsidP="00EA3C3C">
      <w:pPr>
        <w:pStyle w:val="FOFNumbered"/>
        <w:rPr>
          <w:ins w:id="13" w:author="Author"/>
        </w:rPr>
      </w:pPr>
      <w:ins w:id="14" w:author="Author">
        <w:r>
          <w:t xml:space="preserve">Information related to the original cost of </w:t>
        </w:r>
        <w:r w:rsidR="00E506C8">
          <w:t>the utility systems</w:t>
        </w:r>
        <w:r>
          <w:t xml:space="preserve"> for Inline was not available.</w:t>
        </w:r>
      </w:ins>
    </w:p>
    <w:p w:rsidR="00951DE4" w:rsidRPr="00EA3C3C" w:rsidRDefault="00726056" w:rsidP="00EA3C3C">
      <w:pPr>
        <w:pStyle w:val="FOFNumbered"/>
      </w:pPr>
      <w:ins w:id="15" w:author="Author">
        <w:r>
          <w:t>T</w:t>
        </w:r>
        <w:r w:rsidR="002C37C6">
          <w:t xml:space="preserve">he use of a trending study to </w:t>
        </w:r>
        <w:r>
          <w:t>support</w:t>
        </w:r>
        <w:r w:rsidR="002C37C6">
          <w:t xml:space="preserve"> the </w:t>
        </w:r>
        <w:r>
          <w:t>financial information</w:t>
        </w:r>
        <w:r w:rsidR="002C37C6">
          <w:t xml:space="preserve"> </w:t>
        </w:r>
        <w:r>
          <w:t xml:space="preserve">for Inline </w:t>
        </w:r>
        <w:r w:rsidR="002C37C6">
          <w:t>is appropriate.</w:t>
        </w:r>
      </w:ins>
    </w:p>
    <w:p w:rsidR="00AD2206" w:rsidRDefault="00AD2206" w:rsidP="00EA3C3C">
      <w:pPr>
        <w:pStyle w:val="Heading7"/>
        <w:rPr>
          <w:rFonts w:eastAsia="Times New Roman"/>
        </w:rPr>
      </w:pPr>
      <w:r>
        <w:rPr>
          <w:rFonts w:eastAsia="Times New Roman"/>
        </w:rPr>
        <w:t xml:space="preserve">Informal Disposition </w:t>
      </w:r>
    </w:p>
    <w:p w:rsidR="00AD2206" w:rsidRPr="00EA3C3C" w:rsidRDefault="00AD2206" w:rsidP="00EA3C3C">
      <w:pPr>
        <w:pStyle w:val="FOFNumbered"/>
      </w:pPr>
      <w:r w:rsidRPr="00EA3C3C">
        <w:t>More than 30 days have passed since the completion of all notice requirements.</w:t>
      </w:r>
    </w:p>
    <w:p w:rsidR="00AD2206" w:rsidRPr="00EA3C3C" w:rsidRDefault="00AD2206" w:rsidP="00EA3C3C">
      <w:pPr>
        <w:pStyle w:val="FOFNumbered"/>
      </w:pPr>
      <w:r w:rsidRPr="00EA3C3C">
        <w:t xml:space="preserve">This matter has been fully </w:t>
      </w:r>
      <w:r w:rsidR="00692608">
        <w:t>resolved</w:t>
      </w:r>
      <w:r w:rsidRPr="00EA3C3C">
        <w:t xml:space="preserve"> so that there are no issues of fact or law disputed by any party.</w:t>
      </w:r>
    </w:p>
    <w:p w:rsidR="00EE5DDA" w:rsidRDefault="00EE5DDA" w:rsidP="00EE5DDA">
      <w:pPr>
        <w:pStyle w:val="Heading1"/>
      </w:pPr>
      <w:r>
        <w:t>Conclusions of Law</w:t>
      </w:r>
    </w:p>
    <w:p w:rsidR="00AD2206" w:rsidRDefault="00AD2206" w:rsidP="00EA3C3C">
      <w:pPr>
        <w:pStyle w:val="COLNumbered"/>
      </w:pPr>
      <w:r w:rsidRPr="00EA3C3C">
        <w:t xml:space="preserve">Inline is a public utility as defined in </w:t>
      </w:r>
      <w:r w:rsidR="00EA3C3C" w:rsidRPr="00EA3C3C">
        <w:t xml:space="preserve">Texas Water Code </w:t>
      </w:r>
      <w:r w:rsidRPr="00EA3C3C">
        <w:t>§ 13.002(23)</w:t>
      </w:r>
      <w:r w:rsidR="00EA3C3C" w:rsidRPr="00EA3C3C">
        <w:t>.</w:t>
      </w:r>
      <w:r w:rsidR="00EA3C3C" w:rsidRPr="002E0DDA">
        <w:rPr>
          <w:rStyle w:val="FootnoteReference"/>
        </w:rPr>
        <w:footnoteReference w:id="1"/>
      </w:r>
    </w:p>
    <w:p w:rsidR="00B52984" w:rsidRPr="00FA3D66" w:rsidRDefault="00B52984" w:rsidP="00B52984">
      <w:pPr>
        <w:pStyle w:val="COLNumbered"/>
      </w:pPr>
      <w:r w:rsidRPr="00FA3D66">
        <w:t>Prior to September, 1, 2014, TCEQ had jur</w:t>
      </w:r>
      <w:r>
        <w:t>isdiction to consider Inline’</w:t>
      </w:r>
      <w:r w:rsidRPr="00FA3D66">
        <w:t xml:space="preserve">s application for a rate increase </w:t>
      </w:r>
      <w:r>
        <w:t>under</w:t>
      </w:r>
      <w:r w:rsidRPr="00FA3D66">
        <w:t xml:space="preserve"> </w:t>
      </w:r>
      <w:r>
        <w:t>TWC</w:t>
      </w:r>
      <w:r w:rsidRPr="00FA3D66">
        <w:t xml:space="preserve"> §§ 13.181 and 13.187.</w:t>
      </w:r>
    </w:p>
    <w:p w:rsidR="002E40D2" w:rsidRPr="00EA3C3C" w:rsidRDefault="002E40D2" w:rsidP="002E40D2">
      <w:pPr>
        <w:pStyle w:val="COLNumbered"/>
      </w:pPr>
      <w:r>
        <w:t xml:space="preserve">Under </w:t>
      </w:r>
      <w:r w:rsidRPr="00FA3D66">
        <w:t xml:space="preserve">revised </w:t>
      </w:r>
      <w:r>
        <w:t>TWC,</w:t>
      </w:r>
      <w:r w:rsidRPr="00FA3D66">
        <w:t xml:space="preserve"> </w:t>
      </w:r>
      <w:r>
        <w:t>c</w:t>
      </w:r>
      <w:r w:rsidRPr="00FA3D66">
        <w:t xml:space="preserve">hapter 13, effective September 1, 2014, jurisdiction over water utility ratemaking now vests </w:t>
      </w:r>
      <w:r>
        <w:t>in</w:t>
      </w:r>
      <w:r w:rsidRPr="00FA3D66">
        <w:t xml:space="preserve"> the Commission.</w:t>
      </w:r>
    </w:p>
    <w:p w:rsidR="00AD2206" w:rsidRPr="00EA3C3C" w:rsidRDefault="00AD2206" w:rsidP="00EA3C3C">
      <w:pPr>
        <w:pStyle w:val="COLNumbered"/>
      </w:pPr>
      <w:r w:rsidRPr="00EA3C3C">
        <w:t xml:space="preserve">The Commission has </w:t>
      </w:r>
      <w:r w:rsidR="00EA3C3C" w:rsidRPr="00EA3C3C">
        <w:t>jurisdiction to consider Inline’</w:t>
      </w:r>
      <w:r w:rsidRPr="00EA3C3C">
        <w:t xml:space="preserve">s </w:t>
      </w:r>
      <w:r w:rsidR="00EA3C3C" w:rsidRPr="00EA3C3C">
        <w:t xml:space="preserve">application </w:t>
      </w:r>
      <w:r w:rsidRPr="00EA3C3C">
        <w:t xml:space="preserve">for a rate increase </w:t>
      </w:r>
      <w:r w:rsidR="00F21C2F">
        <w:t>under</w:t>
      </w:r>
      <w:r w:rsidRPr="00EA3C3C">
        <w:t xml:space="preserve"> TWC §§ 13.041, 13.181, and 13.187</w:t>
      </w:r>
      <w:r w:rsidR="00692608">
        <w:t>.</w:t>
      </w:r>
    </w:p>
    <w:p w:rsidR="00AD2206" w:rsidRPr="00EA3C3C" w:rsidRDefault="00AD2206" w:rsidP="00EA3C3C">
      <w:pPr>
        <w:pStyle w:val="COLNumbered"/>
      </w:pPr>
      <w:r w:rsidRPr="00EA3C3C">
        <w:t xml:space="preserve">Proper notice of the </w:t>
      </w:r>
      <w:r w:rsidR="00EA3C3C" w:rsidRPr="00EA3C3C">
        <w:t xml:space="preserve">application </w:t>
      </w:r>
      <w:r w:rsidRPr="00EA3C3C">
        <w:t xml:space="preserve">was given by Inline as required by TWC § 13.187 and 16 </w:t>
      </w:r>
      <w:r w:rsidR="00692608">
        <w:t>Texas Administrative Code (</w:t>
      </w:r>
      <w:r w:rsidRPr="00EA3C3C">
        <w:t>TAC</w:t>
      </w:r>
      <w:r w:rsidR="00692608">
        <w:t>)</w:t>
      </w:r>
      <w:r w:rsidRPr="00EA3C3C">
        <w:t xml:space="preserve"> § 22.24.</w:t>
      </w:r>
    </w:p>
    <w:p w:rsidR="00EA3C3C" w:rsidRPr="00EA3C3C" w:rsidRDefault="00EA3C3C" w:rsidP="00EA3C3C">
      <w:pPr>
        <w:pStyle w:val="COLNumbered"/>
      </w:pPr>
      <w:r w:rsidRPr="00EA3C3C">
        <w:t>This docket was processed in accordance with the requirements of the TWC, the Administrative Procedure Act,</w:t>
      </w:r>
      <w:r w:rsidRPr="00EA3C3C">
        <w:rPr>
          <w:rStyle w:val="FootnoteReference"/>
        </w:rPr>
        <w:footnoteReference w:id="2"/>
      </w:r>
      <w:r w:rsidRPr="00EA3C3C">
        <w:rPr>
          <w:vertAlign w:val="superscript"/>
        </w:rPr>
        <w:t xml:space="preserve"> </w:t>
      </w:r>
      <w:r w:rsidRPr="00EA3C3C">
        <w:t>and Commission rules.</w:t>
      </w:r>
    </w:p>
    <w:p w:rsidR="00AD2206" w:rsidRPr="00EA3C3C" w:rsidRDefault="00AD2206" w:rsidP="00EA3C3C">
      <w:pPr>
        <w:pStyle w:val="COLNumbered"/>
      </w:pPr>
      <w:r w:rsidRPr="00EA3C3C">
        <w:t>This docket contains no remaining contested issues of fact or law.</w:t>
      </w:r>
    </w:p>
    <w:p w:rsidR="00AD2206" w:rsidRPr="00EA3C3C" w:rsidRDefault="00AD2206" w:rsidP="00EA3C3C">
      <w:pPr>
        <w:pStyle w:val="COLNumbered"/>
      </w:pPr>
      <w:r w:rsidRPr="00EA3C3C">
        <w:lastRenderedPageBreak/>
        <w:t xml:space="preserve">The </w:t>
      </w:r>
      <w:r w:rsidR="00092C18">
        <w:t>agreement</w:t>
      </w:r>
      <w:r w:rsidRPr="00EA3C3C">
        <w:t xml:space="preserve"> results in just and reasonable rates</w:t>
      </w:r>
      <w:r w:rsidR="00092C18">
        <w:t>, t</w:t>
      </w:r>
      <w:r w:rsidRPr="00EA3C3C">
        <w:t>erms</w:t>
      </w:r>
      <w:r w:rsidR="00092C18">
        <w:t>,</w:t>
      </w:r>
      <w:r w:rsidRPr="00EA3C3C">
        <w:t xml:space="preserve"> and conditions.</w:t>
      </w:r>
      <w:r w:rsidR="0070003B">
        <w:t xml:space="preserve"> </w:t>
      </w:r>
      <w:r w:rsidRPr="00EA3C3C">
        <w:t xml:space="preserve"> The </w:t>
      </w:r>
      <w:r w:rsidR="00092C18">
        <w:t>agreement</w:t>
      </w:r>
      <w:r w:rsidRPr="00EA3C3C">
        <w:t xml:space="preserve"> is consistent with </w:t>
      </w:r>
      <w:r w:rsidR="00092C18">
        <w:t>c</w:t>
      </w:r>
      <w:r w:rsidRPr="00EA3C3C">
        <w:t xml:space="preserve">hapter 13 of the </w:t>
      </w:r>
      <w:r w:rsidR="00092C18">
        <w:t>TWC</w:t>
      </w:r>
      <w:r w:rsidRPr="00EA3C3C">
        <w:t xml:space="preserve"> and should be approved.</w:t>
      </w:r>
    </w:p>
    <w:p w:rsidR="00AD2206" w:rsidRPr="00EA3C3C" w:rsidRDefault="00AD2206" w:rsidP="00EA3C3C">
      <w:pPr>
        <w:pStyle w:val="COLNumbered"/>
      </w:pPr>
      <w:r w:rsidRPr="00EA3C3C">
        <w:t xml:space="preserve">The rates agreed to in the </w:t>
      </w:r>
      <w:r w:rsidR="00092C18">
        <w:t>agreement</w:t>
      </w:r>
      <w:r w:rsidRPr="00EA3C3C">
        <w:t xml:space="preserve"> are not unreasonably discriminatory, preferential, or prejudicial.</w:t>
      </w:r>
    </w:p>
    <w:p w:rsidR="00AD2206" w:rsidRPr="00EA3C3C" w:rsidRDefault="00AD2206" w:rsidP="00EA3C3C">
      <w:pPr>
        <w:pStyle w:val="COLNumbered"/>
      </w:pPr>
      <w:r w:rsidRPr="00EA3C3C">
        <w:t>The requirements for informal disposition under 16 TAC § 22.35 have been met in this proceeding</w:t>
      </w:r>
      <w:r w:rsidR="00092C18">
        <w:t>.</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AD2206" w:rsidRPr="002E0DDA" w:rsidRDefault="002E0DDA" w:rsidP="002E0DDA">
      <w:pPr>
        <w:pStyle w:val="OrderingParagraph"/>
      </w:pPr>
      <w:r w:rsidRPr="002E0DDA">
        <w:t xml:space="preserve">Consistent with the agreement, Inline’s </w:t>
      </w:r>
      <w:r w:rsidR="00AD2206" w:rsidRPr="002E0DDA">
        <w:t>appl</w:t>
      </w:r>
      <w:r w:rsidR="00B52984">
        <w:t>ication for authority to change</w:t>
      </w:r>
      <w:r w:rsidR="00AD2206" w:rsidRPr="002E0DDA">
        <w:t xml:space="preserve"> </w:t>
      </w:r>
      <w:r w:rsidR="00692608">
        <w:t>water and sewer</w:t>
      </w:r>
      <w:r w:rsidR="00AD2206" w:rsidRPr="002E0DDA">
        <w:t xml:space="preserve"> rates is approved.</w:t>
      </w:r>
    </w:p>
    <w:p w:rsidR="00AD2206" w:rsidRPr="002E0DDA" w:rsidRDefault="00AD2206" w:rsidP="002E0DDA">
      <w:pPr>
        <w:pStyle w:val="OrderingParagraph"/>
      </w:pPr>
      <w:r w:rsidRPr="002E0DDA">
        <w:t xml:space="preserve">The </w:t>
      </w:r>
      <w:r w:rsidR="006D0FAD">
        <w:t xml:space="preserve">water and sewer </w:t>
      </w:r>
      <w:r w:rsidRPr="002E0DDA">
        <w:t>tariff</w:t>
      </w:r>
      <w:r w:rsidR="002E0DDA" w:rsidRPr="002E0DDA">
        <w:t>s implementing the rates</w:t>
      </w:r>
      <w:r w:rsidR="00B52984">
        <w:t>, terms</w:t>
      </w:r>
      <w:r w:rsidR="002E0DDA" w:rsidRPr="002E0DDA">
        <w:t>,</w:t>
      </w:r>
      <w:r w:rsidR="00B52984">
        <w:t xml:space="preserve"> and conditions</w:t>
      </w:r>
      <w:r w:rsidR="002E0DDA" w:rsidRPr="002E0DDA">
        <w:t xml:space="preserve"> </w:t>
      </w:r>
      <w:r w:rsidRPr="002E0DDA">
        <w:t>provided with this Order as Attachment</w:t>
      </w:r>
      <w:r w:rsidR="00034DEB">
        <w:t>s 1 and 2</w:t>
      </w:r>
      <w:r w:rsidR="002E0DDA" w:rsidRPr="002E0DDA">
        <w:t xml:space="preserve">, </w:t>
      </w:r>
      <w:r w:rsidR="006D0FAD">
        <w:t xml:space="preserve">respectively, </w:t>
      </w:r>
      <w:r w:rsidR="002E0DDA" w:rsidRPr="002E0DDA">
        <w:t>are approved.</w:t>
      </w:r>
    </w:p>
    <w:p w:rsidR="00AD2206" w:rsidRPr="002E0DDA" w:rsidRDefault="00AD2206" w:rsidP="002E0DDA">
      <w:pPr>
        <w:pStyle w:val="OrderingParagraph"/>
      </w:pPr>
      <w:r w:rsidRPr="002E0DDA">
        <w:t>Entry of this Order does not indicate the Commissi</w:t>
      </w:r>
      <w:r w:rsidR="002E0DDA" w:rsidRPr="002E0DDA">
        <w:t>on’s</w:t>
      </w:r>
      <w:r w:rsidRPr="002E0DDA">
        <w:t xml:space="preserve"> endorsement or approval of any principle or methodology that may underlie the </w:t>
      </w:r>
      <w:r w:rsidR="002E0DDA" w:rsidRPr="002E0DDA">
        <w:t xml:space="preserve">agreement.  </w:t>
      </w:r>
      <w:r w:rsidRPr="002E0DDA">
        <w:t xml:space="preserve">Entry of this Order shall not be regarded as a binding holding or precedent as to the appropriateness of any principle or methodology underlying the </w:t>
      </w:r>
      <w:r w:rsidR="002E0DDA" w:rsidRPr="002E0DDA">
        <w:t>agreement</w:t>
      </w:r>
      <w:r w:rsidRPr="002E0DDA">
        <w:t>.</w:t>
      </w:r>
    </w:p>
    <w:p w:rsidR="00AD2206" w:rsidRPr="002E0DDA" w:rsidRDefault="00AD2206" w:rsidP="002E0DDA">
      <w:pPr>
        <w:pStyle w:val="OrderingParagraph"/>
      </w:pPr>
      <w:r w:rsidRPr="002E0DDA">
        <w:t>All other motions, requests for entry of specific findings of fact or conclusions of law, and any other requests for general or specific relief, if not expressly granted herein, are denied.</w:t>
      </w:r>
    </w:p>
    <w:p w:rsidR="00B93272" w:rsidRDefault="00B93272">
      <w:pPr>
        <w:spacing w:after="160" w:line="259" w:lineRule="auto"/>
        <w:rPr>
          <w:ins w:id="16" w:author="Author"/>
          <w:b/>
        </w:rPr>
      </w:pPr>
      <w:ins w:id="17" w:author="Author">
        <w:r>
          <w:br w:type="page"/>
        </w:r>
      </w:ins>
    </w:p>
    <w:p w:rsidR="00160DCD" w:rsidRDefault="00160DCD" w:rsidP="004C131A">
      <w:pPr>
        <w:pStyle w:val="Dateline"/>
        <w:spacing w:before="240"/>
      </w:pPr>
      <w:r>
        <w:lastRenderedPageBreak/>
        <w:t xml:space="preserve">Signed at Austin, Texas the ______ day of </w:t>
      </w:r>
      <w:del w:id="18" w:author="Author">
        <w:r w:rsidR="00B52984" w:rsidDel="00B93272">
          <w:delText>January</w:delText>
        </w:r>
        <w:r w:rsidDel="00B93272">
          <w:delText xml:space="preserve"> </w:delText>
        </w:r>
      </w:del>
      <w:ins w:id="19" w:author="Author">
        <w:r w:rsidR="00B93272">
          <w:t xml:space="preserve">February </w:t>
        </w:r>
      </w:ins>
      <w:r w:rsidR="004C131A">
        <w:t>2017</w:t>
      </w:r>
      <w:r w:rsidR="008D1724">
        <w:t>.</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Pr="002E0DDA" w:rsidRDefault="00160DCD" w:rsidP="0062202F">
      <w:pPr>
        <w:pStyle w:val="EndMatter"/>
        <w:rPr>
          <w:sz w:val="16"/>
          <w:szCs w:val="16"/>
        </w:rPr>
      </w:pPr>
    </w:p>
    <w:sectPr w:rsidR="00160DCD" w:rsidRPr="002E0DDA" w:rsidSect="002E0DDA">
      <w:headerReference w:type="default" r:id="rId8"/>
      <w:pgSz w:w="12240" w:h="15840"/>
      <w:pgMar w:top="1440" w:right="1440" w:bottom="1152"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7836" w:rsidRDefault="00167836" w:rsidP="00D03394">
      <w:r>
        <w:separator/>
      </w:r>
    </w:p>
  </w:endnote>
  <w:endnote w:type="continuationSeparator" w:id="0">
    <w:p w:rsidR="00167836" w:rsidRDefault="00167836"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7836" w:rsidRDefault="00167836" w:rsidP="00D03394">
      <w:r>
        <w:separator/>
      </w:r>
    </w:p>
  </w:footnote>
  <w:footnote w:type="continuationSeparator" w:id="0">
    <w:p w:rsidR="00167836" w:rsidRDefault="00167836" w:rsidP="00D03394">
      <w:r>
        <w:continuationSeparator/>
      </w:r>
    </w:p>
  </w:footnote>
  <w:footnote w:id="1">
    <w:p w:rsidR="00EA3C3C" w:rsidRDefault="00EA3C3C" w:rsidP="00EA3C3C">
      <w:pPr>
        <w:pStyle w:val="FootnoteText"/>
        <w:spacing w:after="120"/>
      </w:pPr>
      <w:r>
        <w:rPr>
          <w:rStyle w:val="FootnoteReference"/>
        </w:rPr>
        <w:footnoteRef/>
      </w:r>
      <w:r>
        <w:t xml:space="preserve"> Tex. Water Code Ann. </w:t>
      </w:r>
      <w:r w:rsidRPr="00EA3C3C">
        <w:t>§ 13.002(23</w:t>
      </w:r>
      <w:r>
        <w:t>) (West 2008 and Supp. 2016) (TWC).</w:t>
      </w:r>
    </w:p>
  </w:footnote>
  <w:footnote w:id="2">
    <w:p w:rsidR="00EA3C3C" w:rsidRDefault="00EA3C3C" w:rsidP="00EA3C3C">
      <w:pPr>
        <w:pStyle w:val="FootnoteText"/>
        <w:spacing w:after="120"/>
      </w:pPr>
      <w:r>
        <w:rPr>
          <w:rStyle w:val="FootnoteReference"/>
        </w:rPr>
        <w:footnoteRef/>
      </w:r>
      <w:r>
        <w:t xml:space="preserve"> Tex. Gov’t Code Ann. §§ 2001.001-.902 (West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BE6EEB">
    <w:pPr>
      <w:pStyle w:val="Header"/>
      <w:tabs>
        <w:tab w:val="clear" w:pos="4680"/>
        <w:tab w:val="center" w:pos="5040"/>
      </w:tabs>
    </w:pPr>
    <w:r>
      <w:t>PUC Docket No. </w:t>
    </w:r>
    <w:r w:rsidR="00BE6EEB">
      <w:t>43069</w:t>
    </w:r>
    <w:r>
      <w:tab/>
    </w:r>
    <w:ins w:id="20" w:author="Author">
      <w:r w:rsidR="002C37C6">
        <w:t xml:space="preserve">Revised </w:t>
      </w:r>
    </w:ins>
    <w:r w:rsidR="00BE6EEB">
      <w:t xml:space="preserve">Proposed </w:t>
    </w:r>
    <w:r>
      <w:t>Order</w:t>
    </w:r>
    <w:r>
      <w:tab/>
      <w:t xml:space="preserve">Page </w:t>
    </w:r>
    <w:r>
      <w:fldChar w:fldCharType="begin"/>
    </w:r>
    <w:r>
      <w:instrText xml:space="preserve"> PAGE   \* MERGEFORMAT </w:instrText>
    </w:r>
    <w:r>
      <w:fldChar w:fldCharType="separate"/>
    </w:r>
    <w:r w:rsidR="00503E7D">
      <w:rPr>
        <w:noProof/>
      </w:rPr>
      <w:t>6</w:t>
    </w:r>
    <w:r>
      <w:fldChar w:fldCharType="end"/>
    </w:r>
    <w:r>
      <w:t xml:space="preserve"> of </w:t>
    </w:r>
    <w:r w:rsidR="00167836">
      <w:fldChar w:fldCharType="begin"/>
    </w:r>
    <w:r w:rsidR="00167836">
      <w:instrText xml:space="preserve"> NUMPAGES   \* MERGEFORMAT </w:instrText>
    </w:r>
    <w:r w:rsidR="00167836">
      <w:fldChar w:fldCharType="separate"/>
    </w:r>
    <w:r w:rsidR="00503E7D">
      <w:rPr>
        <w:noProof/>
      </w:rPr>
      <w:t>6</w:t>
    </w:r>
    <w:r w:rsidR="00167836">
      <w:rPr>
        <w:noProof/>
      </w:rPr>
      <w:fldChar w:fldCharType="end"/>
    </w:r>
  </w:p>
  <w:p w:rsidR="00ED04FC" w:rsidRDefault="00ED04FC">
    <w:pPr>
      <w:pStyle w:val="Header"/>
    </w:pPr>
    <w:r>
      <w:t>SOAH Docket No. 473-16-</w:t>
    </w:r>
    <w:r w:rsidR="00BE6EEB">
      <w:t>3408.WS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A4B33"/>
    <w:multiLevelType w:val="multilevel"/>
    <w:tmpl w:val="5890E72E"/>
    <w:lvl w:ilvl="0">
      <w:start w:val="8"/>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668511A"/>
    <w:multiLevelType w:val="multilevel"/>
    <w:tmpl w:val="227689A0"/>
    <w:lvl w:ilvl="0">
      <w:start w:val="20"/>
      <w:numFmt w:val="decimal"/>
      <w:lvlText w:val="%1."/>
      <w:lvlJc w:val="left"/>
      <w:pPr>
        <w:tabs>
          <w:tab w:val="left" w:pos="720"/>
        </w:tabs>
        <w:ind w:left="720"/>
      </w:pPr>
      <w:rPr>
        <w:rFonts w:ascii="Times New Roman" w:eastAsia="Times New Roman" w:hAnsi="Times New Roman"/>
        <w:strike w:val="0"/>
        <w:color w:val="000000"/>
        <w:spacing w:val="-1"/>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773CBF"/>
    <w:multiLevelType w:val="multilevel"/>
    <w:tmpl w:val="3DA8BE12"/>
    <w:lvl w:ilvl="0">
      <w:start w:val="1"/>
      <w:numFmt w:val="decimal"/>
      <w:lvlText w:val="%1."/>
      <w:lvlJc w:val="left"/>
      <w:pPr>
        <w:tabs>
          <w:tab w:val="left" w:pos="720"/>
        </w:tabs>
        <w:ind w:left="720"/>
      </w:pPr>
      <w:rPr>
        <w:rFonts w:ascii="Times New Roman" w:eastAsia="Times New Roman" w:hAnsi="Times New Roman"/>
        <w:strike w:val="0"/>
        <w:color w:val="000000"/>
        <w:spacing w:val="-6"/>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79448E"/>
    <w:multiLevelType w:val="multilevel"/>
    <w:tmpl w:val="7EB0AFF6"/>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763683"/>
    <w:multiLevelType w:val="multilevel"/>
    <w:tmpl w:val="1F740A2C"/>
    <w:lvl w:ilvl="0">
      <w:start w:val="4"/>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F5D2F54"/>
    <w:multiLevelType w:val="multilevel"/>
    <w:tmpl w:val="B96AA2BA"/>
    <w:lvl w:ilvl="0">
      <w:start w:val="1"/>
      <w:numFmt w:val="decimal"/>
      <w:lvlText w:val="%1&quot;"/>
      <w:lvlJc w:val="left"/>
      <w:pPr>
        <w:tabs>
          <w:tab w:val="left" w:pos="14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9" w15:restartNumberingAfterBreak="0">
    <w:nsid w:val="36E53501"/>
    <w:multiLevelType w:val="multilevel"/>
    <w:tmpl w:val="4B38044E"/>
    <w:lvl w:ilvl="0">
      <w:start w:val="1"/>
      <w:numFmt w:val="decimal"/>
      <w:lvlText w:val="%1&quot;"/>
      <w:lvlJc w:val="left"/>
      <w:pPr>
        <w:tabs>
          <w:tab w:val="left" w:pos="21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C663A56"/>
    <w:multiLevelType w:val="multilevel"/>
    <w:tmpl w:val="605E4A3C"/>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3"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4"/>
  </w:num>
  <w:num w:numId="2">
    <w:abstractNumId w:val="8"/>
  </w:num>
  <w:num w:numId="3">
    <w:abstractNumId w:val="1"/>
  </w:num>
  <w:num w:numId="4">
    <w:abstractNumId w:val="13"/>
  </w:num>
  <w:num w:numId="5">
    <w:abstractNumId w:val="8"/>
  </w:num>
  <w:num w:numId="6">
    <w:abstractNumId w:val="11"/>
  </w:num>
  <w:num w:numId="7">
    <w:abstractNumId w:val="12"/>
  </w:num>
  <w:num w:numId="8">
    <w:abstractNumId w:val="5"/>
  </w:num>
  <w:num w:numId="9">
    <w:abstractNumId w:val="0"/>
  </w:num>
  <w:num w:numId="10">
    <w:abstractNumId w:val="9"/>
  </w:num>
  <w:num w:numId="11">
    <w:abstractNumId w:val="7"/>
  </w:num>
  <w:num w:numId="12">
    <w:abstractNumId w:val="2"/>
  </w:num>
  <w:num w:numId="13">
    <w:abstractNumId w:val="3"/>
  </w:num>
  <w:num w:numId="14">
    <w:abstractNumId w:val="6"/>
  </w:num>
  <w:num w:numId="15">
    <w:abstractNumId w:val="10"/>
  </w:num>
  <w:num w:numId="16">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removePersonalInformation/>
  <w:removeDateAndTime/>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227"/>
    <w:rsid w:val="000033DC"/>
    <w:rsid w:val="00032784"/>
    <w:rsid w:val="00034DEB"/>
    <w:rsid w:val="00061127"/>
    <w:rsid w:val="00092C18"/>
    <w:rsid w:val="000E5DBE"/>
    <w:rsid w:val="000F5974"/>
    <w:rsid w:val="0010246F"/>
    <w:rsid w:val="00106D3B"/>
    <w:rsid w:val="001169CA"/>
    <w:rsid w:val="001373D9"/>
    <w:rsid w:val="00160DCD"/>
    <w:rsid w:val="00167836"/>
    <w:rsid w:val="0018335A"/>
    <w:rsid w:val="001A505B"/>
    <w:rsid w:val="001C4612"/>
    <w:rsid w:val="001D4F4B"/>
    <w:rsid w:val="001E360C"/>
    <w:rsid w:val="00235F50"/>
    <w:rsid w:val="00246BEB"/>
    <w:rsid w:val="00247E44"/>
    <w:rsid w:val="00266F9F"/>
    <w:rsid w:val="00295CC7"/>
    <w:rsid w:val="002C37C6"/>
    <w:rsid w:val="002E0DDA"/>
    <w:rsid w:val="002E40D2"/>
    <w:rsid w:val="00312838"/>
    <w:rsid w:val="00316EFE"/>
    <w:rsid w:val="003716F8"/>
    <w:rsid w:val="00393041"/>
    <w:rsid w:val="003B7643"/>
    <w:rsid w:val="003E1A00"/>
    <w:rsid w:val="00433B5E"/>
    <w:rsid w:val="00440346"/>
    <w:rsid w:val="004C131A"/>
    <w:rsid w:val="004D43CD"/>
    <w:rsid w:val="004E082A"/>
    <w:rsid w:val="004E61BB"/>
    <w:rsid w:val="00503E7D"/>
    <w:rsid w:val="0053277C"/>
    <w:rsid w:val="00575096"/>
    <w:rsid w:val="005C3512"/>
    <w:rsid w:val="005F009B"/>
    <w:rsid w:val="0062202F"/>
    <w:rsid w:val="006674E6"/>
    <w:rsid w:val="00677B5E"/>
    <w:rsid w:val="00682827"/>
    <w:rsid w:val="00692608"/>
    <w:rsid w:val="006B369C"/>
    <w:rsid w:val="006D0FAD"/>
    <w:rsid w:val="006D0FC3"/>
    <w:rsid w:val="006D30E1"/>
    <w:rsid w:val="0070003B"/>
    <w:rsid w:val="00726056"/>
    <w:rsid w:val="007572FC"/>
    <w:rsid w:val="007707C5"/>
    <w:rsid w:val="007A7261"/>
    <w:rsid w:val="007D5EB8"/>
    <w:rsid w:val="007E0063"/>
    <w:rsid w:val="0080046C"/>
    <w:rsid w:val="00806845"/>
    <w:rsid w:val="008313CF"/>
    <w:rsid w:val="0084639A"/>
    <w:rsid w:val="008738BF"/>
    <w:rsid w:val="0089365E"/>
    <w:rsid w:val="008948CC"/>
    <w:rsid w:val="008A2003"/>
    <w:rsid w:val="008A6E6F"/>
    <w:rsid w:val="008D0DA5"/>
    <w:rsid w:val="008D1724"/>
    <w:rsid w:val="008E75D1"/>
    <w:rsid w:val="008F3BD7"/>
    <w:rsid w:val="00915227"/>
    <w:rsid w:val="0094365E"/>
    <w:rsid w:val="00951DE4"/>
    <w:rsid w:val="009727E0"/>
    <w:rsid w:val="00993AF2"/>
    <w:rsid w:val="00995DB8"/>
    <w:rsid w:val="009C1919"/>
    <w:rsid w:val="00A035EA"/>
    <w:rsid w:val="00A06612"/>
    <w:rsid w:val="00A17650"/>
    <w:rsid w:val="00A40798"/>
    <w:rsid w:val="00A746DD"/>
    <w:rsid w:val="00AC1C1F"/>
    <w:rsid w:val="00AD2206"/>
    <w:rsid w:val="00B04A66"/>
    <w:rsid w:val="00B22348"/>
    <w:rsid w:val="00B227DD"/>
    <w:rsid w:val="00B52984"/>
    <w:rsid w:val="00B71CA8"/>
    <w:rsid w:val="00B90117"/>
    <w:rsid w:val="00B93272"/>
    <w:rsid w:val="00BA34BF"/>
    <w:rsid w:val="00BA5A6D"/>
    <w:rsid w:val="00BE65CD"/>
    <w:rsid w:val="00BE6EEB"/>
    <w:rsid w:val="00C32E31"/>
    <w:rsid w:val="00C33065"/>
    <w:rsid w:val="00C54659"/>
    <w:rsid w:val="00D03394"/>
    <w:rsid w:val="00D1503F"/>
    <w:rsid w:val="00D451DC"/>
    <w:rsid w:val="00D706B4"/>
    <w:rsid w:val="00DE1C81"/>
    <w:rsid w:val="00DF2171"/>
    <w:rsid w:val="00E22F09"/>
    <w:rsid w:val="00E506C8"/>
    <w:rsid w:val="00E97005"/>
    <w:rsid w:val="00EA3C3C"/>
    <w:rsid w:val="00EB3FB6"/>
    <w:rsid w:val="00EB7B8C"/>
    <w:rsid w:val="00ED04FC"/>
    <w:rsid w:val="00EE5DDA"/>
    <w:rsid w:val="00EE67B0"/>
    <w:rsid w:val="00F21C2F"/>
    <w:rsid w:val="00F32346"/>
    <w:rsid w:val="00F4074C"/>
    <w:rsid w:val="00F719FC"/>
    <w:rsid w:val="00F750B3"/>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Revision">
    <w:name w:val="Revision"/>
    <w:hidden/>
    <w:uiPriority w:val="99"/>
    <w:semiHidden/>
    <w:rsid w:val="00503E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C8760-E45E-4998-A5B7-929E36BBC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1121</Words>
  <Characters>6393</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2017-02-03T19:34:00Z</dcterms:created>
  <dcterms:modified xsi:type="dcterms:W3CDTF">2017-02-03T19:34:00Z</dcterms:modified>
</cp:coreProperties>
</file>